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56BA9" w14:textId="2C1153E8" w:rsidR="00F8682E" w:rsidRDefault="00F8682E" w:rsidP="005F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#162</w:t>
      </w:r>
      <w:r>
        <w:rPr>
          <w:b/>
          <w:i/>
          <w:noProof/>
          <w:sz w:val="28"/>
        </w:rPr>
        <w:tab/>
      </w:r>
      <w:r w:rsidRPr="00897DAB">
        <w:rPr>
          <w:b/>
          <w:i/>
          <w:noProof/>
          <w:sz w:val="28"/>
        </w:rPr>
        <w:t>S5-253</w:t>
      </w:r>
      <w:r w:rsidR="00911ECC">
        <w:rPr>
          <w:b/>
          <w:i/>
          <w:noProof/>
          <w:sz w:val="28"/>
        </w:rPr>
        <w:t>930</w:t>
      </w:r>
    </w:p>
    <w:p w14:paraId="153012D5" w14:textId="325D2ABF" w:rsidR="00F8682E" w:rsidRDefault="00F8682E" w:rsidP="00F8682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5 – </w:t>
      </w:r>
      <w:fldSimple w:instr="DOCPROPERTY  EndDate  \* MERGEFORMAT">
        <w:r>
          <w:rPr>
            <w:b/>
            <w:noProof/>
            <w:sz w:val="24"/>
          </w:rPr>
          <w:t>29 August 2025</w:t>
        </w:r>
      </w:fldSimple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</w:r>
      <w:r w:rsidR="00911ECC">
        <w:rPr>
          <w:b/>
          <w:noProof/>
          <w:sz w:val="24"/>
        </w:rPr>
        <w:tab/>
        <w:t>Revision of S5-253477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37FA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410371">
                <w:rPr>
                  <w:b/>
                  <w:noProof/>
                  <w:sz w:val="28"/>
                </w:rPr>
                <w:t>28.</w:t>
              </w:r>
              <w:r w:rsidR="00843940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58CC4" w:rsidR="001E41F3" w:rsidRPr="00925C92" w:rsidRDefault="00F8682E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B4547" w:rsidR="001E41F3" w:rsidRPr="00410371" w:rsidRDefault="00860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22E6A" w:rsidR="001E41F3" w:rsidRPr="00410371" w:rsidRDefault="00B90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088">
              <w:rPr>
                <w:b/>
                <w:bCs/>
                <w:noProof/>
                <w:sz w:val="28"/>
              </w:rPr>
              <w:t>19.2.0</w:t>
            </w:r>
            <w:fldSimple w:instr="DOCPROPERTY  Version  \* MERGEFORMAT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386D5" w:rsidR="001E41F3" w:rsidRDefault="00B574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872">
              <w:t>9</w:t>
            </w:r>
            <w:r>
              <w:t xml:space="preserve"> CR</w:t>
            </w:r>
            <w:r w:rsidR="009C762D" w:rsidRPr="009C762D">
              <w:t xml:space="preserve"> TS 28</w:t>
            </w:r>
            <w:r w:rsidR="00C17D29">
              <w:t>.</w:t>
            </w:r>
            <w:r w:rsidR="00466E00">
              <w:t xml:space="preserve">105 </w:t>
            </w:r>
            <w:r w:rsidR="00F909CA">
              <w:t>Correct</w:t>
            </w:r>
            <w:r w:rsidR="00436BD0">
              <w:t xml:space="preserve"> </w:t>
            </w:r>
            <w:r w:rsidR="00006273">
              <w:t>associations on Training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FA1CF" w:rsidR="001E41F3" w:rsidRDefault="00E8358E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Pr="00C4118B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4BA7F" w:rsidR="001E41F3" w:rsidRDefault="0099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37E7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B57436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1239D" w:rsidR="001E41F3" w:rsidRPr="00E8358E" w:rsidRDefault="00990D5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F8FE6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3508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6C9B2" w14:textId="77777777" w:rsidR="000F4B87" w:rsidRDefault="000F4B87" w:rsidP="000F4B87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Training NRM fragment figure</w:t>
            </w:r>
          </w:p>
          <w:p w14:paraId="4CF45794" w14:textId="6BB79E71" w:rsidR="000F4B87" w:rsidRDefault="000F4B87" w:rsidP="000F4B87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are several issues in the figure:</w:t>
            </w:r>
          </w:p>
          <w:p w14:paraId="54D0AAA9" w14:textId="5AB91F18" w:rsidR="000F4B87" w:rsidRPr="005C24DA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shows navigation in the wrong direction (&lt;-). In addition, the cardinality is wrong, since each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always </w:t>
            </w:r>
            <w:proofErr w:type="spellStart"/>
            <w:r>
              <w:rPr>
                <w:rFonts w:ascii="Arial" w:hAnsi="Arial" w:cs="Arial"/>
              </w:rPr>
              <w:t>assocaited</w:t>
            </w:r>
            <w:proofErr w:type="spellEnd"/>
            <w:r>
              <w:rPr>
                <w:rFonts w:ascii="Arial" w:hAnsi="Arial" w:cs="Arial"/>
              </w:rPr>
              <w:t xml:space="preserve"> to only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B20ADD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 can be associated to zero or one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</w:p>
          <w:p w14:paraId="642FE81D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Association between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is one-way; it should be two-way.</w:t>
            </w:r>
          </w:p>
          <w:p w14:paraId="1CE88EC2" w14:textId="77777777" w:rsidR="000F4B87" w:rsidRPr="00306487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Self-association on </w:t>
            </w:r>
            <w:proofErr w:type="spellStart"/>
            <w:r w:rsidRPr="005C24DA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>has an incorrect cardinality.</w:t>
            </w:r>
          </w:p>
          <w:p w14:paraId="20B9635F" w14:textId="75368A02" w:rsidR="000F4B87" w:rsidRPr="00736DD4" w:rsidRDefault="000F4B87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5C24DA">
              <w:rPr>
                <w:rFonts w:ascii="Arial" w:hAnsi="Arial" w:cs="Arial"/>
              </w:rPr>
              <w:t xml:space="preserve">Association between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 w:rsidRPr="005C24DA">
              <w:rPr>
                <w:rFonts w:ascii="Arial" w:hAnsi="Arial" w:cs="Arial"/>
              </w:rPr>
              <w:t xml:space="preserve"> and </w:t>
            </w:r>
            <w:proofErr w:type="spellStart"/>
            <w:r w:rsidRPr="005C24DA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 w:rsidRPr="005C24D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is wrong, since it prevents from two or more </w:t>
            </w:r>
            <w:proofErr w:type="spellStart"/>
            <w:r w:rsidRPr="005C24DA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instances </w:t>
            </w:r>
            <w:r w:rsidR="00953CFE">
              <w:rPr>
                <w:rFonts w:ascii="Arial" w:hAnsi="Arial" w:cs="Arial"/>
              </w:rPr>
              <w:t>pointing out</w:t>
            </w:r>
            <w:r>
              <w:rPr>
                <w:rFonts w:ascii="Arial" w:hAnsi="Arial" w:cs="Arial"/>
              </w:rPr>
              <w:t xml:space="preserve"> to the same </w:t>
            </w:r>
            <w:proofErr w:type="spellStart"/>
            <w:r w:rsidRPr="00E16657">
              <w:rPr>
                <w:rFonts w:ascii="Courier New" w:hAnsi="Courier New" w:cs="Courier New"/>
              </w:rPr>
              <w:t>MLModel</w:t>
            </w:r>
            <w:proofErr w:type="spellEnd"/>
            <w:r>
              <w:rPr>
                <w:rFonts w:ascii="Arial" w:hAnsi="Arial" w:cs="Arial"/>
              </w:rPr>
              <w:t xml:space="preserve"> instance. </w:t>
            </w:r>
          </w:p>
          <w:p w14:paraId="12DA4A9C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018FFA6D" w14:textId="77777777" w:rsidR="000F4B87" w:rsidRDefault="000F4B87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377DB3F3" w14:textId="0AE31FA2" w:rsidR="00E35D81" w:rsidRDefault="00E35D81" w:rsidP="00E35D81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>
              <w:rPr>
                <w:rFonts w:ascii="Arial" w:hAnsi="Arial" w:cs="Arial"/>
                <w:u w:val="single"/>
              </w:rPr>
              <w:t>MLTrainingRequest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6C99D650" w14:textId="77777777" w:rsidR="00E35D81" w:rsidRDefault="00E35D81" w:rsidP="00E35D8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Associations are missing. </w:t>
            </w:r>
          </w:p>
          <w:p w14:paraId="385F34EA" w14:textId="77777777" w:rsidR="00E35D81" w:rsidRDefault="00E35D81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1D37D1E" w14:textId="5B6D0CC6" w:rsidR="000F270F" w:rsidRDefault="000F270F" w:rsidP="000F270F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</w:t>
            </w:r>
            <w:r>
              <w:rPr>
                <w:rFonts w:ascii="Arial" w:hAnsi="Arial" w:cs="Arial"/>
                <w:u w:val="single"/>
              </w:rPr>
              <w:t>Process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3B777BC1" w14:textId="0AD1CFDB" w:rsidR="000F270F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0F270F" w:rsidRPr="000F270F">
              <w:rPr>
                <w:rFonts w:ascii="Arial" w:hAnsi="Arial" w:cs="Arial"/>
              </w:rPr>
              <w:t xml:space="preserve"> attribute </w:t>
            </w:r>
            <w:proofErr w:type="spellStart"/>
            <w:r w:rsidR="000F270F" w:rsidRPr="000F270F">
              <w:rPr>
                <w:rFonts w:ascii="Courier New" w:hAnsi="Courier New" w:cs="Courier New"/>
              </w:rPr>
              <w:t>mlModel</w:t>
            </w:r>
            <w:r w:rsidR="000F270F">
              <w:rPr>
                <w:rFonts w:ascii="Courier New" w:hAnsi="Courier New" w:cs="Courier New"/>
              </w:rPr>
              <w:t>Generated</w:t>
            </w:r>
            <w:r w:rsidR="000F270F" w:rsidRPr="000F270F">
              <w:rPr>
                <w:rFonts w:ascii="Courier New" w:hAnsi="Courier New" w:cs="Courier New"/>
              </w:rPr>
              <w:t>Ref</w:t>
            </w:r>
            <w:proofErr w:type="spellEnd"/>
            <w:r w:rsidR="000F270F">
              <w:rPr>
                <w:rFonts w:ascii="Arial" w:hAnsi="Arial" w:cs="Arial"/>
              </w:rPr>
              <w:t xml:space="preserve"> is not needed. </w:t>
            </w:r>
            <w:r w:rsidR="00BD0E88">
              <w:rPr>
                <w:rFonts w:ascii="Arial" w:hAnsi="Arial" w:cs="Arial"/>
              </w:rPr>
              <w:t xml:space="preserve">The IOC should specify only the ML model which is being trained. </w:t>
            </w:r>
            <w:r w:rsidR="001837B2">
              <w:rPr>
                <w:rFonts w:ascii="Arial" w:hAnsi="Arial" w:cs="Arial"/>
              </w:rPr>
              <w:t>The ML model generated after a successful training process</w:t>
            </w:r>
            <w:r w:rsidR="000F42BE">
              <w:rPr>
                <w:rFonts w:ascii="Arial" w:hAnsi="Arial" w:cs="Arial"/>
              </w:rPr>
              <w:t xml:space="preserve"> needs to be specified not here, but in the </w:t>
            </w:r>
            <w:proofErr w:type="spellStart"/>
            <w:r w:rsidR="000F42BE" w:rsidRPr="000F42BE">
              <w:rPr>
                <w:rFonts w:ascii="Courier New" w:hAnsi="Courier New" w:cs="Courier New"/>
              </w:rPr>
              <w:t>MLTrainingReport</w:t>
            </w:r>
            <w:proofErr w:type="spellEnd"/>
            <w:r w:rsidR="000F42BE">
              <w:rPr>
                <w:rFonts w:ascii="Arial" w:hAnsi="Arial" w:cs="Arial"/>
              </w:rPr>
              <w:t xml:space="preserve"> IOC. </w:t>
            </w:r>
          </w:p>
          <w:p w14:paraId="296E7049" w14:textId="51C30BF2" w:rsidR="00060AAE" w:rsidRDefault="00060AAE" w:rsidP="000F270F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existing sentences are unclear. </w:t>
            </w:r>
            <w:r w:rsidR="00E35D81">
              <w:rPr>
                <w:rFonts w:ascii="Arial" w:hAnsi="Arial" w:cs="Arial"/>
              </w:rPr>
              <w:t xml:space="preserve">Associations are missing. </w:t>
            </w:r>
          </w:p>
          <w:p w14:paraId="6B7AAAC1" w14:textId="77777777" w:rsidR="000F42BE" w:rsidRPr="000F42BE" w:rsidRDefault="000F42BE" w:rsidP="000F270F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67219B7" w14:textId="77777777" w:rsidR="00FF0A6D" w:rsidRDefault="00FF0A6D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</w:p>
          <w:p w14:paraId="7AECA9CD" w14:textId="77777777" w:rsidR="005B4D1A" w:rsidRDefault="001B33D8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BC20A0">
              <w:rPr>
                <w:rFonts w:ascii="Arial" w:hAnsi="Arial" w:cs="Arial"/>
                <w:u w:val="single"/>
              </w:rPr>
              <w:t>MLTrainingReport</w:t>
            </w:r>
            <w:proofErr w:type="spellEnd"/>
            <w:r>
              <w:rPr>
                <w:rFonts w:ascii="Arial" w:hAnsi="Arial" w:cs="Arial"/>
                <w:u w:val="single"/>
              </w:rPr>
              <w:t xml:space="preserve"> IOC</w:t>
            </w:r>
          </w:p>
          <w:p w14:paraId="4D52D85B" w14:textId="40485DAA" w:rsidR="001B33D8" w:rsidRPr="007E5B09" w:rsidRDefault="005B4D1A" w:rsidP="001B33D8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lastRenderedPageBreak/>
              <w:t>T</w:t>
            </w:r>
            <w:r w:rsidR="001B33D8" w:rsidRPr="007E5B09">
              <w:rPr>
                <w:rFonts w:ascii="Arial" w:hAnsi="Arial" w:cs="Arial"/>
              </w:rPr>
              <w:t>he</w:t>
            </w:r>
            <w:r w:rsidR="001B33D8">
              <w:rPr>
                <w:rFonts w:ascii="Arial" w:hAnsi="Arial" w:cs="Arial"/>
              </w:rPr>
              <w:t xml:space="preserve">re are two contradictory quotes in the specification, defining different conditions for creating an </w:t>
            </w:r>
            <w:proofErr w:type="spellStart"/>
            <w:r w:rsidR="001B33D8"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 w:rsidR="001B33D8" w:rsidRPr="007A1AF1">
              <w:rPr>
                <w:rFonts w:ascii="Arial" w:hAnsi="Arial" w:cs="Arial"/>
                <w:i/>
                <w:iCs/>
              </w:rPr>
              <w:t xml:space="preserve"> </w:t>
            </w:r>
            <w:r w:rsidR="001B33D8" w:rsidRPr="0076638E">
              <w:rPr>
                <w:rFonts w:ascii="Arial" w:hAnsi="Arial" w:cs="Arial"/>
              </w:rPr>
              <w:t>MOI</w:t>
            </w:r>
            <w:r w:rsidR="001B33D8">
              <w:rPr>
                <w:rFonts w:ascii="Arial" w:hAnsi="Arial" w:cs="Arial"/>
                <w:i/>
                <w:iCs/>
              </w:rPr>
              <w:t>.</w:t>
            </w:r>
          </w:p>
          <w:p w14:paraId="7E42EEAD" w14:textId="77777777" w:rsidR="001B33D8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  <w:i/>
                <w:iCs/>
              </w:rPr>
              <w:t xml:space="preserve">“The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 is created by the training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automatically when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MLTrainingRequest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instance</w:t>
            </w:r>
            <w:r w:rsidRPr="007A1AF1">
              <w:rPr>
                <w:rFonts w:ascii="Arial" w:hAnsi="Arial" w:cs="Arial"/>
              </w:rPr>
              <w:t>” (see claus</w:t>
            </w:r>
            <w:r>
              <w:rPr>
                <w:rFonts w:ascii="Arial" w:hAnsi="Arial" w:cs="Arial"/>
              </w:rPr>
              <w:t>e</w:t>
            </w:r>
            <w:r w:rsidRPr="007A1AF1">
              <w:rPr>
                <w:rFonts w:ascii="Arial" w:hAnsi="Arial" w:cs="Arial"/>
              </w:rPr>
              <w:t xml:space="preserve"> 7.3a.1.2.3.1)</w:t>
            </w:r>
            <w:r>
              <w:rPr>
                <w:rFonts w:ascii="Arial" w:hAnsi="Arial" w:cs="Arial"/>
              </w:rPr>
              <w:t xml:space="preserve">. This quote is wrong, as there does not exist an association between 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and </w:t>
            </w:r>
            <w:proofErr w:type="spellStart"/>
            <w:r w:rsidRPr="0076638E">
              <w:rPr>
                <w:rFonts w:ascii="Courier New" w:hAnsi="Courier New" w:cs="Courier New"/>
              </w:rPr>
              <w:t>MLTrainingR</w:t>
            </w:r>
            <w:r>
              <w:rPr>
                <w:rFonts w:ascii="Courier New" w:hAnsi="Courier New" w:cs="Courier New"/>
              </w:rPr>
              <w:t>equest</w:t>
            </w:r>
            <w:proofErr w:type="spellEnd"/>
            <w:r>
              <w:rPr>
                <w:rFonts w:ascii="Courier New" w:hAnsi="Courier New" w:cs="Courier New"/>
              </w:rPr>
              <w:t xml:space="preserve"> (</w:t>
            </w:r>
            <w:r>
              <w:rPr>
                <w:rFonts w:ascii="Arial" w:hAnsi="Arial" w:cs="Arial"/>
              </w:rPr>
              <w:t xml:space="preserve">see Figure 7.3a.1.1.1-1). </w:t>
            </w:r>
            <w:proofErr w:type="gramStart"/>
            <w:r>
              <w:rPr>
                <w:rFonts w:ascii="Arial" w:hAnsi="Arial" w:cs="Arial"/>
              </w:rPr>
              <w:t>Actually, 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can exist without an </w:t>
            </w:r>
            <w:proofErr w:type="spellStart"/>
            <w:r w:rsidRPr="0076638E">
              <w:rPr>
                <w:rFonts w:ascii="Courier New" w:hAnsi="Courier New" w:cs="Courier New"/>
              </w:rPr>
              <w:t>MLTrainingRe</w:t>
            </w:r>
            <w:r>
              <w:rPr>
                <w:rFonts w:ascii="Courier New" w:hAnsi="Courier New" w:cs="Courier New"/>
              </w:rPr>
              <w:t>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 xml:space="preserve">for example when producer-initiated training, i.e. when there’s no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triggering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9DD91D8" w14:textId="6675ADBA" w:rsidR="005B4D1A" w:rsidRPr="005B4D1A" w:rsidRDefault="001B33D8" w:rsidP="00AF62CC">
            <w:pPr>
              <w:pStyle w:val="ListParagraph"/>
              <w:numPr>
                <w:ilvl w:val="0"/>
                <w:numId w:val="17"/>
              </w:numPr>
              <w:spacing w:after="0"/>
              <w:jc w:val="both"/>
              <w:rPr>
                <w:rFonts w:ascii="Arial" w:hAnsi="Arial" w:cs="Arial"/>
              </w:rPr>
            </w:pPr>
            <w:r w:rsidRPr="007A1AF1">
              <w:rPr>
                <w:rFonts w:ascii="Arial" w:hAnsi="Arial" w:cs="Arial"/>
              </w:rPr>
              <w:t xml:space="preserve"> “</w:t>
            </w:r>
            <w:r w:rsidRPr="007A1AF1">
              <w:rPr>
                <w:rFonts w:ascii="Arial" w:hAnsi="Arial" w:cs="Arial"/>
                <w:i/>
                <w:iCs/>
              </w:rPr>
              <w:t xml:space="preserve">When the training is completed with "status" equal to "FINISHED",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producer provides the training report, by creating an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MLTrainingReport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MOI, to the MLT </w:t>
            </w:r>
            <w:proofErr w:type="spellStart"/>
            <w:r w:rsidRPr="007A1AF1">
              <w:rPr>
                <w:rFonts w:ascii="Arial" w:hAnsi="Arial" w:cs="Arial"/>
                <w:i/>
                <w:iCs/>
              </w:rPr>
              <w:t>MnS</w:t>
            </w:r>
            <w:proofErr w:type="spellEnd"/>
            <w:r w:rsidRPr="007A1AF1">
              <w:rPr>
                <w:rFonts w:ascii="Arial" w:hAnsi="Arial" w:cs="Arial"/>
                <w:i/>
                <w:iCs/>
              </w:rPr>
              <w:t xml:space="preserve"> consumer</w:t>
            </w:r>
            <w:r w:rsidRPr="007A1AF1">
              <w:rPr>
                <w:rFonts w:ascii="Arial" w:hAnsi="Arial" w:cs="Arial"/>
              </w:rPr>
              <w:t xml:space="preserve">” (see clause </w:t>
            </w:r>
            <w:r>
              <w:rPr>
                <w:rFonts w:ascii="Arial" w:hAnsi="Arial" w:cs="Arial"/>
              </w:rPr>
              <w:t xml:space="preserve">7.3a.1.2.3.4). This quote is correct, as the </w:t>
            </w:r>
            <w:proofErr w:type="spellStart"/>
            <w:r w:rsidRPr="0076638E"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 w:cs="Arial"/>
              </w:rPr>
              <w:t xml:space="preserve">MOI creation is always associated to a </w:t>
            </w:r>
            <w:proofErr w:type="spellStart"/>
            <w:r w:rsidRPr="00B71C78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127825F" w14:textId="77777777" w:rsidR="00AC5CFB" w:rsidRDefault="005B4D1A" w:rsidP="00AC5CF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some of the attributes in the IOC are no longer needed</w:t>
            </w:r>
            <w:r w:rsidR="00AC5CFB">
              <w:rPr>
                <w:rFonts w:ascii="Arial" w:hAnsi="Arial" w:cs="Arial"/>
              </w:rPr>
              <w:t>:</w:t>
            </w:r>
          </w:p>
          <w:p w14:paraId="0A83B465" w14:textId="61A88252" w:rsidR="005B4D1A" w:rsidRDefault="005B4D1A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AC5CFB">
              <w:rPr>
                <w:rFonts w:ascii="Courier New" w:hAnsi="Courier New" w:cs="Courier New"/>
              </w:rPr>
              <w:t>trainingRequestRef</w:t>
            </w:r>
            <w:proofErr w:type="spellEnd"/>
            <w:r w:rsidR="00922DBE">
              <w:rPr>
                <w:rFonts w:ascii="Arial" w:hAnsi="Arial" w:cs="Arial"/>
              </w:rPr>
              <w:t>. T</w:t>
            </w:r>
            <w:r w:rsidR="00937FCE" w:rsidRPr="00AC5CFB">
              <w:rPr>
                <w:rFonts w:ascii="Arial" w:hAnsi="Arial" w:cs="Arial"/>
              </w:rPr>
              <w:t xml:space="preserve">here is no association between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937FCE" w:rsidRPr="00AC5CFB">
              <w:rPr>
                <w:rFonts w:ascii="Arial" w:hAnsi="Arial" w:cs="Arial"/>
              </w:rPr>
              <w:t xml:space="preserve"> and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MLTrainingRequest</w:t>
            </w:r>
            <w:proofErr w:type="spellEnd"/>
            <w:r w:rsidR="00AC5CFB" w:rsidRPr="00AC5CFB">
              <w:rPr>
                <w:rFonts w:ascii="Arial" w:hAnsi="Arial" w:cs="Arial"/>
              </w:rPr>
              <w:t xml:space="preserve">, </w:t>
            </w:r>
            <w:r w:rsidR="00937FCE" w:rsidRPr="00AC5CFB">
              <w:rPr>
                <w:rFonts w:ascii="Arial" w:hAnsi="Arial" w:cs="Arial"/>
              </w:rPr>
              <w:t>see Figure 7.3a.1.1.1-1</w:t>
            </w:r>
            <w:r w:rsidR="00E35D81">
              <w:rPr>
                <w:rFonts w:ascii="Arial" w:hAnsi="Arial" w:cs="Arial"/>
              </w:rPr>
              <w:t>. Note also</w:t>
            </w:r>
            <w:r w:rsidR="00AC5CFB" w:rsidRPr="00AC5CFB">
              <w:rPr>
                <w:rFonts w:ascii="Arial" w:hAnsi="Arial" w:cs="Arial"/>
              </w:rPr>
              <w:t xml:space="preserve"> that the </w:t>
            </w:r>
            <w:r w:rsidR="00AC5CFB">
              <w:rPr>
                <w:rFonts w:ascii="Arial" w:hAnsi="Arial" w:cs="Arial"/>
              </w:rPr>
              <w:t>association between</w:t>
            </w:r>
            <w:r w:rsidR="00AC5CFB" w:rsidRPr="00AC5CFB">
              <w:rPr>
                <w:rFonts w:ascii="Arial" w:hAnsi="Arial" w:cs="Arial"/>
              </w:rPr>
              <w:t xml:space="preserve"> </w:t>
            </w:r>
            <w:r w:rsidR="00AC5CFB">
              <w:rPr>
                <w:rFonts w:ascii="Arial" w:hAnsi="Arial" w:cs="Arial"/>
              </w:rPr>
              <w:t xml:space="preserve">request and report can be done </w:t>
            </w:r>
            <w:r w:rsidR="00AC5CFB" w:rsidRPr="00AC5CFB">
              <w:rPr>
                <w:rFonts w:ascii="Arial" w:hAnsi="Arial" w:cs="Arial"/>
              </w:rPr>
              <w:t xml:space="preserve">through </w:t>
            </w:r>
            <w:proofErr w:type="spellStart"/>
            <w:r w:rsidR="00AC5CFB" w:rsidRPr="00AC5CFB">
              <w:rPr>
                <w:rFonts w:ascii="Courier New" w:hAnsi="Courier New" w:cs="Courier New"/>
              </w:rPr>
              <w:t>MLTrainin</w:t>
            </w:r>
            <w:r w:rsidR="00AC5CFB">
              <w:rPr>
                <w:rFonts w:ascii="Courier New" w:hAnsi="Courier New" w:cs="Courier New"/>
              </w:rPr>
              <w:t>gProcess</w:t>
            </w:r>
            <w:proofErr w:type="spellEnd"/>
            <w:r w:rsidR="00AC5CFB">
              <w:rPr>
                <w:rFonts w:ascii="Arial" w:hAnsi="Arial" w:cs="Arial"/>
              </w:rPr>
              <w:t>.</w:t>
            </w:r>
          </w:p>
          <w:p w14:paraId="7CB86C6F" w14:textId="69C7F622" w:rsidR="00922DBE" w:rsidRPr="00E35D81" w:rsidRDefault="00922DBE" w:rsidP="00AF62CC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r>
              <w:rPr>
                <w:rFonts w:ascii="Arial" w:hAnsi="Arial" w:cs="Arial"/>
              </w:rPr>
              <w:t xml:space="preserve">. This is not needed, since it is already specified in the </w:t>
            </w:r>
            <w:proofErr w:type="spellStart"/>
            <w:r>
              <w:rPr>
                <w:rFonts w:ascii="Arial" w:hAnsi="Arial" w:cs="Arial"/>
              </w:rPr>
              <w:t>MLTrainingProcess</w:t>
            </w:r>
            <w:proofErr w:type="spellEnd"/>
            <w:r>
              <w:rPr>
                <w:rFonts w:ascii="Arial" w:hAnsi="Arial" w:cs="Arial"/>
              </w:rPr>
              <w:t xml:space="preserve">. The report shall contain information on the ML model </w:t>
            </w:r>
            <w:r w:rsidR="000F42BE">
              <w:rPr>
                <w:rFonts w:ascii="Arial" w:hAnsi="Arial" w:cs="Arial"/>
              </w:rPr>
              <w:t>generated after successful training process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 w:rsidRPr="00922DBE">
              <w:rPr>
                <w:rFonts w:ascii="Courier New" w:hAnsi="Courier New" w:cs="Courier New"/>
              </w:rPr>
              <w:t>mlModelGeneratedRef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E35D81"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E624" w14:textId="77777777" w:rsidR="00802E82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issues identified for the figure and three IOCs.</w:t>
            </w:r>
          </w:p>
          <w:p w14:paraId="122B63E2" w14:textId="77777777" w:rsid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 wrong conditions for CM attributes.</w:t>
            </w:r>
          </w:p>
          <w:p w14:paraId="66E33EEC" w14:textId="5F850C7E" w:rsidR="00736DD4" w:rsidRPr="00736DD4" w:rsidRDefault="00736DD4" w:rsidP="00736DD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associations between Training NRM fragment IOCs, when describing individual IOCs.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31DE515" w:rsidR="002C0F40" w:rsidRDefault="00736DD4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implementation of Training NRM fragment. </w:t>
            </w:r>
            <w:r w:rsidR="00F963C9">
              <w:rPr>
                <w:noProof/>
              </w:rPr>
              <w:t xml:space="preserve">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0F32DD">
        <w:trPr>
          <w:trHeight w:val="4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8D57665" w:rsidR="002C57A4" w:rsidRDefault="00B476C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F0A6D">
              <w:rPr>
                <w:noProof/>
              </w:rPr>
              <w:t>3a.1.1.1,</w:t>
            </w:r>
            <w:r w:rsidR="00FF0A6D" w:rsidRPr="00D7605E">
              <w:t xml:space="preserve"> 7.3a.1.2.2.1</w:t>
            </w:r>
            <w:r w:rsidR="00FF0A6D">
              <w:t>,</w:t>
            </w:r>
            <w:r w:rsidR="00FF0A6D">
              <w:rPr>
                <w:noProof/>
              </w:rPr>
              <w:t xml:space="preserve">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.2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1.2.3</w:t>
            </w:r>
            <w:r w:rsidR="00FF0A6D" w:rsidRPr="00F17505">
              <w:t>.</w:t>
            </w:r>
            <w:r w:rsidR="00FF0A6D">
              <w:t xml:space="preserve">3,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.1</w:t>
            </w:r>
            <w:r w:rsidR="00FF0A6D">
              <w:t xml:space="preserve">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 xml:space="preserve">2, </w:t>
            </w:r>
            <w:r w:rsidR="00FF0A6D" w:rsidRPr="00F17505">
              <w:t>7.</w:t>
            </w:r>
            <w:r w:rsidR="00FF0A6D">
              <w:t>3a</w:t>
            </w:r>
            <w:r w:rsidR="00FF0A6D" w:rsidRPr="00F17505">
              <w:t>.</w:t>
            </w:r>
            <w:r w:rsidR="00FF0A6D">
              <w:t>1.2.4</w:t>
            </w:r>
            <w:r w:rsidR="00FF0A6D" w:rsidRPr="00F17505">
              <w:t>.</w:t>
            </w:r>
            <w:r w:rsidR="00FF0A6D">
              <w:t>3</w:t>
            </w:r>
            <w:r w:rsidR="00736DD4">
              <w:t>,</w:t>
            </w:r>
            <w:r w:rsidR="00FF0A6D">
              <w:t xml:space="preserve"> </w:t>
            </w:r>
            <w:r w:rsidR="00FF0A6D">
              <w:rPr>
                <w:noProof/>
              </w:rPr>
              <w:t>A.2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13DA4E3F" w:rsidR="002C57A4" w:rsidRDefault="008230E6" w:rsidP="008230E6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https://forge.3gpp.org/rep/sa5/MnS/-/merge_requests/1867</w:t>
              </w:r>
            </w:hyperlink>
            <w:r>
              <w:t xml:space="preserve"> at commit d491bd218f0aaf0cf43d1d544296974356ca8898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610D4" w14:textId="77777777" w:rsidR="002C57A4" w:rsidRDefault="002C57A4" w:rsidP="002C57A4">
      <w:pPr>
        <w:rPr>
          <w:noProof/>
        </w:rPr>
      </w:pPr>
    </w:p>
    <w:p w14:paraId="5DD36830" w14:textId="77777777" w:rsidR="0037729E" w:rsidRDefault="0037729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1463AEB7" w14:textId="77777777" w:rsidTr="005A4CC5">
        <w:tc>
          <w:tcPr>
            <w:tcW w:w="9521" w:type="dxa"/>
            <w:shd w:val="clear" w:color="auto" w:fill="FFFFCC"/>
            <w:vAlign w:val="center"/>
          </w:tcPr>
          <w:p w14:paraId="05E3EF65" w14:textId="77777777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34B2DF6D" w14:textId="063C7B5C" w:rsidR="00435D7E" w:rsidRPr="00D821B2" w:rsidDel="00310E31" w:rsidRDefault="00435D7E" w:rsidP="001F5F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41CEDEE3" w14:textId="77777777" w:rsidR="00A76F6E" w:rsidRPr="008A4799" w:rsidRDefault="00A76F6E" w:rsidP="00A76F6E">
      <w:pPr>
        <w:pStyle w:val="Heading4"/>
      </w:pPr>
      <w:bookmarkStart w:id="3" w:name="_Toc193445097"/>
      <w:r>
        <w:t>7.3a.1.1</w:t>
      </w:r>
      <w:r>
        <w:tab/>
      </w:r>
      <w:r w:rsidRPr="00F17505">
        <w:t>Class diagram</w:t>
      </w:r>
      <w:bookmarkEnd w:id="3"/>
    </w:p>
    <w:p w14:paraId="384986DA" w14:textId="77777777" w:rsidR="00A76F6E" w:rsidRPr="00F17505" w:rsidRDefault="00A76F6E" w:rsidP="00A76F6E">
      <w:pPr>
        <w:pStyle w:val="Heading5"/>
      </w:pPr>
      <w:bookmarkStart w:id="4" w:name="_Toc130201979"/>
      <w:bookmarkStart w:id="5" w:name="_Toc193445098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4"/>
      <w:bookmarkEnd w:id="5"/>
    </w:p>
    <w:p w14:paraId="77C7319C" w14:textId="77777777" w:rsidR="00A76F6E" w:rsidRDefault="00A76F6E" w:rsidP="00A76F6E">
      <w:r w:rsidRPr="00F17505">
        <w:t>This clause depicts the set of classes (e.g. IOCs) that encapsulates the information relevant to ML model training. For the UML semantics, see  TS 32.156 [13].</w:t>
      </w:r>
    </w:p>
    <w:p w14:paraId="22AF0E41" w14:textId="77777777" w:rsidR="00D524C6" w:rsidRDefault="00D524C6" w:rsidP="00D524C6">
      <w:pPr>
        <w:pStyle w:val="TH"/>
        <w:rPr>
          <w:ins w:id="6" w:author="Ericsson SA5-162" w:date="2025-08-13T14:00:00Z" w16du:dateUtc="2025-08-13T12:00:00Z"/>
          <w:lang w:eastAsia="zh-CN"/>
        </w:rPr>
      </w:pPr>
      <w:del w:id="7" w:author="Ericsson SA5-162" w:date="2025-08-06T19:12:00Z" w16du:dateUtc="2025-08-06T17:12:00Z">
        <w:r w:rsidRPr="00D821B2" w:rsidDel="00435D7E">
          <w:rPr>
            <w:b w:val="0"/>
            <w:noProof/>
          </w:rPr>
          <w:lastRenderedPageBreak/>
          <w:drawing>
            <wp:inline distT="0" distB="0" distL="0" distR="0" wp14:anchorId="24C875DF" wp14:editId="395EB990">
              <wp:extent cx="6120765" cy="2788920"/>
              <wp:effectExtent l="0" t="0" r="0" b="0"/>
              <wp:docPr id="1962132409" name="Picture 1962132409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0C2927B" w14:textId="77777777" w:rsidR="00D524C6" w:rsidRDefault="00D524C6" w:rsidP="00D524C6">
      <w:pPr>
        <w:pStyle w:val="TH"/>
        <w:rPr>
          <w:ins w:id="8" w:author="Ericsson SA5-162" w:date="2025-08-06T19:12:00Z" w16du:dateUtc="2025-08-06T17:12:00Z"/>
          <w:lang w:eastAsia="zh-CN"/>
        </w:rPr>
      </w:pPr>
      <w:ins w:id="9" w:author="Ericsson SA5-162" w:date="2025-08-13T14:00:00Z" w16du:dateUtc="2025-08-13T12:00:00Z">
        <w:r>
          <w:rPr>
            <w:noProof/>
          </w:rPr>
          <w:drawing>
            <wp:inline distT="0" distB="0" distL="0" distR="0" wp14:anchorId="0201A315" wp14:editId="13DA00F9">
              <wp:extent cx="6120765" cy="2788920"/>
              <wp:effectExtent l="0" t="0" r="0" b="0"/>
              <wp:docPr id="114150007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8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7A3B5F" w14:textId="77777777" w:rsidR="00D524C6" w:rsidRDefault="00D524C6" w:rsidP="00D524C6">
      <w:pPr>
        <w:pStyle w:val="TH"/>
        <w:rPr>
          <w:lang w:eastAsia="zh-CN"/>
        </w:rPr>
      </w:pPr>
    </w:p>
    <w:p w14:paraId="7344784F" w14:textId="77777777" w:rsidR="00D524C6" w:rsidRDefault="00D524C6" w:rsidP="00D524C6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 xml:space="preserve">-1: NRM fragment for ML </w:t>
      </w:r>
      <w:r>
        <w:t xml:space="preserve">model </w:t>
      </w:r>
      <w:r w:rsidRPr="00F17505">
        <w:t>training</w:t>
      </w:r>
    </w:p>
    <w:p w14:paraId="0AB42ECC" w14:textId="77777777" w:rsidR="00A76F6E" w:rsidRDefault="00A76F6E" w:rsidP="00A76F6E">
      <w:pPr>
        <w:pStyle w:val="TF"/>
      </w:pPr>
    </w:p>
    <w:p w14:paraId="3D7405ED" w14:textId="77777777" w:rsidR="00A76F6E" w:rsidRPr="00F17505" w:rsidRDefault="00A76F6E" w:rsidP="00A76F6E">
      <w:pPr>
        <w:pStyle w:val="TF"/>
      </w:pPr>
    </w:p>
    <w:p w14:paraId="27142952" w14:textId="77777777" w:rsidR="00A76F6E" w:rsidRPr="00F17505" w:rsidRDefault="00A76F6E" w:rsidP="00A76F6E">
      <w:pPr>
        <w:pStyle w:val="Heading5"/>
      </w:pPr>
      <w:bookmarkStart w:id="10" w:name="_Toc130201980"/>
      <w:bookmarkStart w:id="11" w:name="_Toc193445099"/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  <w:bookmarkEnd w:id="10"/>
      <w:bookmarkEnd w:id="11"/>
    </w:p>
    <w:p w14:paraId="4B81E88F" w14:textId="77777777" w:rsidR="00A76F6E" w:rsidRPr="00F17505" w:rsidRDefault="00A76F6E" w:rsidP="00A76F6E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6AD9D5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92.4pt" o:ole="">
            <v:imagedata r:id="rId17" o:title=""/>
          </v:shape>
          <o:OLEObject Type="Embed" ProgID="Word.Document.8" ShapeID="_x0000_i1025" DrawAspect="Content" ObjectID="_1817931445" r:id="rId18">
            <o:FieldCodes>\s</o:FieldCodes>
          </o:OLEObject>
        </w:object>
      </w:r>
    </w:p>
    <w:p w14:paraId="51C39183" w14:textId="77777777" w:rsidR="00A76F6E" w:rsidRDefault="00A76F6E" w:rsidP="00A76F6E">
      <w:pPr>
        <w:pStyle w:val="TF"/>
      </w:pPr>
      <w:r w:rsidRPr="00F17505">
        <w:t>Figure 7.</w:t>
      </w:r>
      <w:r>
        <w:t>3a.1.1</w:t>
      </w:r>
      <w:r w:rsidRPr="00F17505">
        <w:t xml:space="preserve">.2-1: Inheritance Hierarchy for ML </w:t>
      </w:r>
      <w:r>
        <w:t xml:space="preserve">model </w:t>
      </w:r>
      <w:r w:rsidRPr="00F17505">
        <w:t>training related NRMs</w:t>
      </w:r>
    </w:p>
    <w:p w14:paraId="2CC48765" w14:textId="77777777" w:rsidR="005D38E0" w:rsidRDefault="005D38E0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6F6E" w:rsidRPr="00477531" w14:paraId="556CF54B" w14:textId="77777777" w:rsidTr="00016338">
        <w:tc>
          <w:tcPr>
            <w:tcW w:w="9521" w:type="dxa"/>
            <w:shd w:val="clear" w:color="auto" w:fill="FFFFCC"/>
            <w:vAlign w:val="center"/>
          </w:tcPr>
          <w:p w14:paraId="78DD1B4B" w14:textId="3A4D932C" w:rsidR="00A76F6E" w:rsidRPr="00477531" w:rsidRDefault="00A76F6E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56AF18F" w14:textId="77777777" w:rsidR="00A76F6E" w:rsidRDefault="00A76F6E" w:rsidP="002C57A4">
      <w:pPr>
        <w:rPr>
          <w:noProof/>
        </w:rPr>
      </w:pPr>
    </w:p>
    <w:p w14:paraId="1B7744F8" w14:textId="77777777" w:rsidR="00457435" w:rsidRPr="00F17505" w:rsidRDefault="00457435" w:rsidP="00457435">
      <w:pPr>
        <w:pStyle w:val="Heading5"/>
      </w:pPr>
      <w:bookmarkStart w:id="12" w:name="_Toc130201987"/>
      <w:bookmarkStart w:id="13" w:name="_Toc193445106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MLTrainingRequest</w:t>
      </w:r>
      <w:bookmarkEnd w:id="12"/>
      <w:bookmarkEnd w:id="13"/>
      <w:proofErr w:type="spellEnd"/>
    </w:p>
    <w:p w14:paraId="499DA2A7" w14:textId="77777777" w:rsidR="00457435" w:rsidRPr="00F17505" w:rsidRDefault="00457435" w:rsidP="00457435">
      <w:pPr>
        <w:pStyle w:val="Heading6"/>
      </w:pPr>
      <w:bookmarkStart w:id="14" w:name="_Toc130201988"/>
      <w:bookmarkStart w:id="15" w:name="_Toc193445107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14"/>
      <w:bookmarkEnd w:id="15"/>
    </w:p>
    <w:p w14:paraId="3F75C23A" w14:textId="0C15D838" w:rsidR="00457435" w:rsidRPr="00F17505" w:rsidRDefault="00457435" w:rsidP="00457435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  <w:r w:rsidR="00D54B0C">
        <w:t xml:space="preserve"> </w:t>
      </w:r>
    </w:p>
    <w:p w14:paraId="23A8F194" w14:textId="77777777" w:rsidR="00457435" w:rsidRDefault="00457435" w:rsidP="00457435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234891AF" w14:textId="4E69EC1D" w:rsidR="00457435" w:rsidRPr="00F17505" w:rsidDel="00D54B0C" w:rsidRDefault="00457435" w:rsidP="00457435">
      <w:pPr>
        <w:rPr>
          <w:del w:id="16" w:author="Ericsson SA5-162" w:date="2025-08-13T18:15:00Z" w16du:dateUtc="2025-08-13T16:15:00Z"/>
        </w:rPr>
      </w:pPr>
      <w:del w:id="17" w:author="Ericsson SA5-162" w:date="2025-08-13T18:15:00Z" w16du:dateUtc="2025-08-13T16:15:00Z">
        <w:r w:rsidDel="00D54B0C">
          <w:delText xml:space="preserve">The </w:delText>
        </w:r>
        <w:r w:rsidRPr="00F17505" w:rsidDel="00D54B0C">
          <w:rPr>
            <w:rFonts w:ascii="Courier New" w:hAnsi="Courier New" w:cs="Courier New"/>
          </w:rPr>
          <w:delText>MLTrainingRequest</w:delText>
        </w:r>
        <w:r w:rsidDel="00D54B0C">
          <w:rPr>
            <w:rFonts w:ascii="Courier New" w:hAnsi="Courier New" w:cs="Courier New"/>
          </w:rPr>
          <w:delText xml:space="preserve"> </w:delText>
        </w:r>
        <w:r w:rsidRPr="006C0703" w:rsidDel="00D54B0C">
          <w:delText>MOI</w:delText>
        </w:r>
        <w:r w:rsidDel="00D54B0C">
          <w:delText xml:space="preserve"> may represent the request for initial ML model training or re-training. For ML model re-training,  the</w:delText>
        </w:r>
        <w:r w:rsidRPr="00F17505" w:rsidDel="00D54B0C">
          <w:rPr>
            <w:rFonts w:cs="Arial"/>
          </w:rPr>
          <w:delText xml:space="preserve"> </w:delText>
        </w:r>
        <w:r w:rsidRPr="00F17505" w:rsidDel="00D54B0C">
          <w:rPr>
            <w:rFonts w:ascii="Courier New" w:hAnsi="Courier New" w:cs="Courier New"/>
          </w:rPr>
          <w:delText xml:space="preserve">MLTrainingRequest </w:delText>
        </w:r>
        <w:r w:rsidRPr="00F17505" w:rsidDel="00D54B0C">
          <w:rPr>
            <w:rFonts w:cs="Arial"/>
          </w:rPr>
          <w:delText xml:space="preserve">is associated to one </w:delText>
        </w:r>
        <w:r w:rsidRPr="00F17505" w:rsidDel="00D54B0C">
          <w:rPr>
            <w:rFonts w:ascii="Courier New" w:hAnsi="Courier New" w:cs="Courier New"/>
          </w:rPr>
          <w:delText>ML</w:delText>
        </w:r>
        <w:r w:rsidDel="00D54B0C">
          <w:rPr>
            <w:rFonts w:ascii="Courier New" w:hAnsi="Courier New" w:cs="Courier New"/>
          </w:rPr>
          <w:delText>Model</w:delText>
        </w:r>
        <w:r w:rsidRPr="00E45654" w:rsidDel="00D54B0C">
          <w:delText xml:space="preserve"> </w:delText>
        </w:r>
        <w:r w:rsidDel="00D54B0C">
          <w:delText>for re-training a single ML model,</w:delText>
        </w:r>
        <w:r w:rsidRPr="00C6339B" w:rsidDel="00D54B0C">
          <w:delText xml:space="preserve"> or </w:delText>
        </w:r>
        <w:r w:rsidDel="00D54B0C">
          <w:delText xml:space="preserve">associated to </w:delText>
        </w:r>
        <w:r w:rsidRPr="00C6339B" w:rsidDel="00D54B0C">
          <w:delText xml:space="preserve">one </w:delText>
        </w:r>
        <w:r w:rsidRPr="00E45654" w:rsidDel="00D54B0C">
          <w:rPr>
            <w:rFonts w:ascii="Courier New" w:hAnsi="Courier New" w:cs="Courier New"/>
          </w:rPr>
          <w:delText>ML</w:delText>
        </w:r>
        <w:r w:rsidDel="00D54B0C">
          <w:rPr>
            <w:rFonts w:ascii="Courier New" w:hAnsi="Courier New" w:cs="Courier New"/>
          </w:rPr>
          <w:delText>Model</w:delText>
        </w:r>
        <w:r w:rsidRPr="00E45654" w:rsidDel="00D54B0C">
          <w:rPr>
            <w:rFonts w:ascii="Courier New" w:hAnsi="Courier New" w:cs="Courier New"/>
          </w:rPr>
          <w:delText>CoordinationGroup</w:delText>
        </w:r>
        <w:r w:rsidRPr="00F17505" w:rsidDel="00D54B0C">
          <w:delText>.</w:delText>
        </w:r>
      </w:del>
    </w:p>
    <w:p w14:paraId="3209B506" w14:textId="77777777" w:rsidR="00457435" w:rsidRPr="00F17505" w:rsidRDefault="00457435" w:rsidP="0045743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18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8"/>
      <w:r>
        <w:rPr>
          <w:rFonts w:cs="Arial"/>
        </w:rPr>
        <w:t>has</w:t>
      </w:r>
      <w:r w:rsidRPr="00F17505">
        <w:rPr>
          <w:rFonts w:cs="Arial"/>
        </w:rPr>
        <w:t xml:space="preserve"> a source to identify where it is coming from, </w:t>
      </w:r>
      <w:r w:rsidRPr="00B30892">
        <w:t xml:space="preserve">which is represented with </w:t>
      </w:r>
      <w:proofErr w:type="spellStart"/>
      <w:r w:rsidRPr="009C3C78">
        <w:rPr>
          <w:rFonts w:ascii="Courier New" w:hAnsi="Courier New" w:cs="Courier New"/>
        </w:rPr>
        <w:t>trainingRequestSource</w:t>
      </w:r>
      <w:proofErr w:type="spellEnd"/>
      <w:r>
        <w:t xml:space="preserve"> attribute. </w:t>
      </w:r>
      <w:r w:rsidRPr="00B30892">
        <w:t xml:space="preserve">This attribute </w:t>
      </w:r>
      <w:r w:rsidRPr="00F17505">
        <w:rPr>
          <w:rFonts w:cs="Arial"/>
        </w:rPr>
        <w:t xml:space="preserve">may be used </w:t>
      </w:r>
      <w:r w:rsidRPr="00B30892">
        <w:t xml:space="preserve">by a ML Training </w:t>
      </w:r>
      <w:proofErr w:type="spellStart"/>
      <w:r w:rsidRPr="00B30892">
        <w:t>MnS</w:t>
      </w:r>
      <w:proofErr w:type="spellEnd"/>
      <w:r w:rsidRPr="00B30892">
        <w:t xml:space="preserve"> producer </w:t>
      </w:r>
      <w:r w:rsidRPr="00F17505">
        <w:rPr>
          <w:rFonts w:cs="Arial"/>
        </w:rPr>
        <w:t xml:space="preserve">to prioritize the training resources for different sources. </w:t>
      </w:r>
    </w:p>
    <w:p w14:paraId="397287D7" w14:textId="77777777" w:rsidR="00457435" w:rsidRPr="00F17505" w:rsidRDefault="00457435" w:rsidP="00457435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79D202B7" w14:textId="77777777" w:rsidR="00457435" w:rsidRPr="00F17505" w:rsidRDefault="00457435" w:rsidP="00457435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08BF2EDB" w14:textId="77777777" w:rsidR="00457435" w:rsidRPr="00F17505" w:rsidRDefault="00457435" w:rsidP="00457435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29752B27" w14:textId="77777777" w:rsidR="00457435" w:rsidRPr="00F17505" w:rsidRDefault="00457435" w:rsidP="00457435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0F05355D" w14:textId="77777777" w:rsidR="00457435" w:rsidRPr="00F17505" w:rsidRDefault="00457435" w:rsidP="00457435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55DCDB1E" w14:textId="77777777" w:rsidR="00457435" w:rsidRPr="00F17505" w:rsidRDefault="00457435" w:rsidP="00457435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14CEFFCB" w14:textId="77777777" w:rsidR="00457435" w:rsidRPr="00F17505" w:rsidRDefault="00457435" w:rsidP="00457435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6437C5D1" w14:textId="77777777" w:rsidR="00457435" w:rsidRPr="00F17505" w:rsidRDefault="00457435" w:rsidP="00457435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4AACD02C" w14:textId="77777777" w:rsidR="00457435" w:rsidRPr="00F17505" w:rsidRDefault="00457435" w:rsidP="00457435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62BAFB61" w14:textId="6AE1D4D0" w:rsidR="00457435" w:rsidRPr="00D821B2" w:rsidRDefault="00457435" w:rsidP="00457435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>MnS prod</w:t>
      </w:r>
      <w:del w:id="19" w:author="Ericsson SA5-162" w:date="2025-08-13T18:16:00Z" w16du:dateUtc="2025-08-13T16:16:00Z">
        <w:r w:rsidRPr="00D821B2" w:rsidDel="00400EE5">
          <w:rPr>
            <w:noProof/>
          </w:rPr>
          <w:delText>c</w:delText>
        </w:r>
      </w:del>
      <w:r w:rsidRPr="00D821B2">
        <w:rPr>
          <w:noProof/>
        </w:rPr>
        <w:t>u</w:t>
      </w:r>
      <w:ins w:id="20" w:author="Ericsson SA5-162" w:date="2025-08-13T18:16:00Z" w16du:dateUtc="2025-08-13T16:16:00Z">
        <w:r w:rsidR="00400EE5">
          <w:rPr>
            <w:noProof/>
          </w:rPr>
          <w:t>c</w:t>
        </w:r>
      </w:ins>
      <w:r w:rsidRPr="00D821B2">
        <w:rPr>
          <w:noProof/>
        </w:rPr>
        <w:t xml:space="preserve">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5703661E" w14:textId="77777777" w:rsidR="00A76F6E" w:rsidRDefault="00A76F6E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435" w:rsidRPr="00477531" w14:paraId="30E79350" w14:textId="77777777" w:rsidTr="00016338">
        <w:tc>
          <w:tcPr>
            <w:tcW w:w="9521" w:type="dxa"/>
            <w:shd w:val="clear" w:color="auto" w:fill="FFFFCC"/>
            <w:vAlign w:val="center"/>
          </w:tcPr>
          <w:p w14:paraId="19B431CF" w14:textId="4B0EA540" w:rsidR="00457435" w:rsidRPr="00477531" w:rsidRDefault="00457435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3341EAC" w14:textId="77777777" w:rsidR="00A76F6E" w:rsidRDefault="00A76F6E" w:rsidP="002C57A4">
      <w:pPr>
        <w:rPr>
          <w:noProof/>
        </w:rPr>
      </w:pPr>
    </w:p>
    <w:p w14:paraId="1F8A7C2A" w14:textId="77777777" w:rsidR="00A235AA" w:rsidRPr="00F17505" w:rsidRDefault="00A235AA" w:rsidP="00A235AA">
      <w:pPr>
        <w:pStyle w:val="Heading6"/>
      </w:pPr>
      <w:bookmarkStart w:id="21" w:name="_Toc130201991"/>
      <w:bookmarkStart w:id="22" w:name="_Toc193445110"/>
      <w:r w:rsidRPr="00F17505">
        <w:lastRenderedPageBreak/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21"/>
      <w:bookmarkEnd w:id="22"/>
    </w:p>
    <w:p w14:paraId="1ECA1DEB" w14:textId="77777777" w:rsidR="00A235AA" w:rsidRPr="00F17505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AEA7EDC" w14:textId="77777777" w:rsidR="00A235AA" w:rsidRPr="00F17505" w:rsidRDefault="00A235AA" w:rsidP="00A235AA">
      <w:pPr>
        <w:pStyle w:val="Heading5"/>
      </w:pPr>
      <w:bookmarkStart w:id="23" w:name="_Toc130201992"/>
      <w:bookmarkStart w:id="24" w:name="_Toc19344511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3"/>
      <w:bookmarkEnd w:id="24"/>
      <w:proofErr w:type="spellEnd"/>
    </w:p>
    <w:p w14:paraId="2111AA7F" w14:textId="77777777" w:rsidR="00A235AA" w:rsidRPr="00F17505" w:rsidRDefault="00A235AA" w:rsidP="00A235AA">
      <w:pPr>
        <w:pStyle w:val="Heading6"/>
      </w:pPr>
      <w:bookmarkStart w:id="25" w:name="_Toc130201993"/>
      <w:bookmarkStart w:id="26" w:name="_Toc193445112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25"/>
      <w:bookmarkEnd w:id="26"/>
    </w:p>
    <w:p w14:paraId="3DC6852E" w14:textId="7BE72A8E" w:rsidR="00A235AA" w:rsidRPr="00D821B2" w:rsidRDefault="00A235AA" w:rsidP="00A235AA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ins w:id="27" w:author="Ericsson SA5-162" w:date="2025-07-29T18:24:00Z" w16du:dateUtc="2025-07-29T16:24:00Z">
        <w:r w:rsidR="00162FC6">
          <w:rPr>
            <w:rFonts w:cs="Arial"/>
          </w:rPr>
          <w:t>An</w:t>
        </w:r>
      </w:ins>
      <w:del w:id="28" w:author="Ericsson SA5-162" w:date="2025-07-29T18:24:00Z" w16du:dateUtc="2025-07-29T16:24:00Z">
        <w:r w:rsidR="00162FC6" w:rsidRPr="00D821B2" w:rsidDel="0024625D">
          <w:rPr>
            <w:rFonts w:cs="Arial"/>
          </w:rPr>
          <w:delText>The</w:delText>
        </w:r>
      </w:del>
      <w:r w:rsidR="00162FC6" w:rsidRPr="00D821B2">
        <w:rPr>
          <w:rFonts w:cs="Arial"/>
        </w:rPr>
        <w:t xml:space="preserve"> </w:t>
      </w:r>
      <w:proofErr w:type="spellStart"/>
      <w:r w:rsidR="00162FC6" w:rsidRPr="00D821B2">
        <w:rPr>
          <w:rFonts w:ascii="Courier New" w:hAnsi="Courier New" w:cs="Courier New"/>
        </w:rPr>
        <w:t>MLTrainingReport</w:t>
      </w:r>
      <w:proofErr w:type="spellEnd"/>
      <w:r w:rsidR="00162FC6" w:rsidRPr="0024625D">
        <w:t xml:space="preserve"> </w:t>
      </w:r>
      <w:ins w:id="29" w:author="Ericsson SA5-162" w:date="2025-07-29T18:25:00Z" w16du:dateUtc="2025-07-29T16:25:00Z">
        <w:r w:rsidR="00162FC6">
          <w:t xml:space="preserve">instance </w:t>
        </w:r>
      </w:ins>
      <w:r w:rsidR="00162FC6" w:rsidRPr="00D821B2">
        <w:t>is</w:t>
      </w:r>
      <w:r w:rsidR="00162FC6" w:rsidRPr="00D821B2">
        <w:rPr>
          <w:rFonts w:ascii="Courier New" w:hAnsi="Courier New" w:cs="Courier New"/>
        </w:rPr>
        <w:t xml:space="preserve"> </w:t>
      </w:r>
      <w:r w:rsidR="00162FC6" w:rsidRPr="00D821B2">
        <w:rPr>
          <w:rFonts w:cs="Arial"/>
        </w:rPr>
        <w:t xml:space="preserve">associated with one </w:t>
      </w:r>
      <w:proofErr w:type="spellStart"/>
      <w:r w:rsidR="00162FC6" w:rsidRPr="00D821B2">
        <w:rPr>
          <w:rFonts w:ascii="Courier New" w:hAnsi="Courier New" w:cs="Courier New"/>
          <w:lang w:eastAsia="zh-CN"/>
        </w:rPr>
        <w:t>MLModel</w:t>
      </w:r>
      <w:proofErr w:type="spellEnd"/>
      <w:r w:rsidR="00162FC6" w:rsidRPr="00D821B2">
        <w:rPr>
          <w:rFonts w:ascii="Courier New" w:hAnsi="Courier New" w:cs="Courier New"/>
          <w:lang w:eastAsia="zh-CN"/>
        </w:rPr>
        <w:t xml:space="preserve"> </w:t>
      </w:r>
      <w:ins w:id="30" w:author="Ericsson SA5-162" w:date="2025-07-29T18:25:00Z" w16du:dateUtc="2025-07-29T16:25:00Z">
        <w:r w:rsidR="00162FC6" w:rsidRPr="00661AC3">
          <w:rPr>
            <w:lang w:eastAsia="zh-CN"/>
          </w:rPr>
          <w:t>instance</w:t>
        </w:r>
        <w:r w:rsidR="00162FC6">
          <w:rPr>
            <w:rFonts w:ascii="Courier New" w:hAnsi="Courier New" w:cs="Courier New"/>
            <w:lang w:eastAsia="zh-CN"/>
          </w:rPr>
          <w:t xml:space="preserve"> </w:t>
        </w:r>
      </w:ins>
      <w:r w:rsidR="00162FC6" w:rsidRPr="00D821B2">
        <w:t xml:space="preserve">or one </w:t>
      </w:r>
      <w:proofErr w:type="spellStart"/>
      <w:r w:rsidR="00162FC6" w:rsidRPr="00D821B2">
        <w:rPr>
          <w:rFonts w:ascii="Courier New" w:hAnsi="Courier New" w:cs="Courier New"/>
        </w:rPr>
        <w:t>MLModelCoordinationGroup</w:t>
      </w:r>
      <w:proofErr w:type="spellEnd"/>
      <w:ins w:id="31" w:author="Ericsson SA5-162" w:date="2025-07-29T18:25:00Z" w16du:dateUtc="2025-07-29T16:25:00Z">
        <w:r w:rsidR="00162FC6" w:rsidRPr="0024625D">
          <w:t xml:space="preserve"> instance</w:t>
        </w:r>
      </w:ins>
      <w:r w:rsidR="00162FC6" w:rsidRPr="0024625D">
        <w:t>.</w:t>
      </w:r>
      <w:ins w:id="32" w:author="Ericsson SA5-162" w:date="2025-07-29T18:24:00Z" w16du:dateUtc="2025-07-29T16:24:00Z">
        <w:r w:rsidR="00162FC6">
          <w:rPr>
            <w:rFonts w:cs="Arial"/>
          </w:rPr>
          <w:t xml:space="preserve"> </w:t>
        </w:r>
        <w:r w:rsidR="00162FC6">
          <w:rPr>
            <w:rFonts w:eastAsia="Courier New"/>
          </w:rPr>
          <w:t>An</w:t>
        </w:r>
        <w:r w:rsidR="00162FC6" w:rsidRPr="00F17505">
          <w:rPr>
            <w:rFonts w:eastAsia="Courier New"/>
          </w:rPr>
          <w:t xml:space="preserve"> </w:t>
        </w:r>
        <w:proofErr w:type="spellStart"/>
        <w:r w:rsidR="00162FC6" w:rsidRPr="00F17505">
          <w:rPr>
            <w:rFonts w:ascii="Courier New" w:hAnsi="Courier New" w:cs="Courier New"/>
          </w:rPr>
          <w:t>MLTraining</w:t>
        </w:r>
        <w:r w:rsidR="00162FC6">
          <w:rPr>
            <w:rFonts w:ascii="Courier New" w:hAnsi="Courier New" w:cs="Courier New"/>
          </w:rPr>
          <w:t>Report</w:t>
        </w:r>
        <w:proofErr w:type="spellEnd"/>
        <w:r w:rsidR="00162FC6" w:rsidRPr="0024625D">
          <w:t xml:space="preserve"> </w:t>
        </w:r>
      </w:ins>
      <w:ins w:id="33" w:author="Ericsson SA5-162" w:date="2025-07-29T18:25:00Z" w16du:dateUtc="2025-07-29T16:25:00Z">
        <w:r w:rsidR="00162FC6" w:rsidRPr="0024625D">
          <w:t xml:space="preserve">instance </w:t>
        </w:r>
      </w:ins>
      <w:ins w:id="34" w:author="Ericsson SA5-162" w:date="2025-07-29T18:24:00Z" w16du:dateUtc="2025-07-29T16:24:00Z">
        <w:r w:rsidR="00162FC6">
          <w:rPr>
            <w:rFonts w:cs="Arial"/>
          </w:rPr>
          <w:t>is associated to</w:t>
        </w:r>
      </w:ins>
      <w:ins w:id="35" w:author="Ericsson SA5-162" w:date="2025-07-29T19:20:00Z" w16du:dateUtc="2025-07-29T17:20:00Z">
        <w:r w:rsidR="00162FC6">
          <w:rPr>
            <w:rFonts w:cs="Arial"/>
          </w:rPr>
          <w:t xml:space="preserve"> </w:t>
        </w:r>
      </w:ins>
      <w:ins w:id="36" w:author="Ericsson SA5-162" w:date="2025-07-29T18:24:00Z" w16du:dateUtc="2025-07-29T16:24:00Z">
        <w:r w:rsidR="00162FC6">
          <w:rPr>
            <w:rFonts w:cs="Arial"/>
          </w:rPr>
          <w:t xml:space="preserve">one </w:t>
        </w:r>
        <w:proofErr w:type="spellStart"/>
        <w:r w:rsidR="00162FC6" w:rsidRPr="00F17505">
          <w:rPr>
            <w:rFonts w:ascii="Courier New" w:hAnsi="Courier New" w:cs="Courier New"/>
            <w:lang w:eastAsia="zh-CN"/>
          </w:rPr>
          <w:t>MLTraining</w:t>
        </w:r>
        <w:r w:rsidR="00162FC6">
          <w:rPr>
            <w:rFonts w:ascii="Courier New" w:hAnsi="Courier New" w:cs="Courier New"/>
            <w:lang w:eastAsia="zh-CN"/>
          </w:rPr>
          <w:t>Process</w:t>
        </w:r>
      </w:ins>
      <w:proofErr w:type="spellEnd"/>
      <w:ins w:id="37" w:author="Ericsson SA5-162" w:date="2025-07-29T18:25:00Z" w16du:dateUtc="2025-07-29T16:25:00Z">
        <w:r w:rsidR="00162FC6" w:rsidRPr="0024625D">
          <w:rPr>
            <w:rFonts w:ascii="Instance" w:hAnsi="Instance" w:cs="Courier New"/>
            <w:lang w:eastAsia="zh-CN"/>
          </w:rPr>
          <w:t xml:space="preserve"> </w:t>
        </w:r>
        <w:r w:rsidR="00162FC6" w:rsidRPr="0024625D">
          <w:rPr>
            <w:lang w:eastAsia="zh-CN"/>
          </w:rPr>
          <w:t>instance</w:t>
        </w:r>
      </w:ins>
      <w:ins w:id="38" w:author="Ericsson SA5-162" w:date="2025-07-29T18:24:00Z" w16du:dateUtc="2025-07-29T16:24:00Z">
        <w:r w:rsidR="00162FC6" w:rsidRPr="0024625D">
          <w:t>.</w:t>
        </w:r>
      </w:ins>
    </w:p>
    <w:p w14:paraId="01F982C3" w14:textId="77777777" w:rsidR="00415EFE" w:rsidRPr="00F17505" w:rsidRDefault="00415EFE" w:rsidP="00415EFE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</w:t>
      </w:r>
      <w:del w:id="39" w:author="Ericsson SA5-162" w:date="2025-07-29T18:26:00Z" w16du:dateUtc="2025-07-29T16:26:00Z">
        <w:r w:rsidRPr="00D821B2" w:rsidDel="0024625D">
          <w:delText xml:space="preserve">automatically </w:delText>
        </w:r>
      </w:del>
      <w:r w:rsidRPr="00D821B2">
        <w:t xml:space="preserve">when </w:t>
      </w:r>
      <w:ins w:id="40" w:author="Ericsson SA5-162" w:date="2025-07-29T18:26:00Z" w16du:dateUtc="2025-07-29T16:26:00Z">
        <w:r>
          <w:t xml:space="preserve">the training process gets completed (when the associated </w:t>
        </w:r>
        <w:proofErr w:type="spellStart"/>
        <w:r w:rsidRPr="00F17505">
          <w:rPr>
            <w:rFonts w:ascii="Courier New" w:hAnsi="Courier New" w:cs="Courier New"/>
            <w:lang w:eastAsia="zh-CN"/>
          </w:rPr>
          <w:t>MLTraining</w:t>
        </w:r>
        <w:r>
          <w:rPr>
            <w:rFonts w:ascii="Courier New" w:hAnsi="Courier New" w:cs="Courier New"/>
            <w:lang w:eastAsia="zh-CN"/>
          </w:rPr>
          <w:t>Process</w:t>
        </w:r>
        <w:proofErr w:type="spellEnd"/>
        <w:r>
          <w:t xml:space="preserve"> instance has “status” attribute equal to “FINISHED”). </w:t>
        </w:r>
      </w:ins>
      <w:del w:id="41" w:author="Ericsson SA5-162" w:date="2025-07-29T18:26:00Z" w16du:dateUtc="2025-07-29T16:26:00Z">
        <w:r w:rsidRPr="00D821B2" w:rsidDel="00BB5226">
          <w:delText xml:space="preserve">creating an </w:delText>
        </w:r>
        <w:r w:rsidRPr="00D821B2" w:rsidDel="00BB5226">
          <w:rPr>
            <w:rFonts w:ascii="Courier New" w:hAnsi="Courier New" w:cs="Courier New"/>
          </w:rPr>
          <w:delText>MLTrainingRequest</w:delText>
        </w:r>
        <w:r w:rsidRPr="00D821B2" w:rsidDel="00BB5226">
          <w:delText xml:space="preserve"> instance.</w:delText>
        </w:r>
      </w:del>
    </w:p>
    <w:p w14:paraId="2C54DD1A" w14:textId="77777777" w:rsidR="00A235AA" w:rsidRPr="00F17505" w:rsidRDefault="00A235AA" w:rsidP="00A235AA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4EB2FC25" w14:textId="77777777" w:rsidR="00A235AA" w:rsidRPr="00F17505" w:rsidRDefault="00A235AA" w:rsidP="00A235AA">
      <w:pPr>
        <w:pStyle w:val="Heading6"/>
      </w:pPr>
      <w:bookmarkStart w:id="42" w:name="_Toc130201994"/>
      <w:bookmarkStart w:id="43" w:name="_Toc19344511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42"/>
      <w:bookmarkEnd w:id="43"/>
    </w:p>
    <w:p w14:paraId="437FFF24" w14:textId="77777777" w:rsidR="00A235AA" w:rsidRPr="00B83DEA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A235AA" w:rsidRPr="00F17505" w14:paraId="49382716" w14:textId="77777777" w:rsidTr="00415EFE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6BF0E8" w14:textId="77777777" w:rsidR="00A235AA" w:rsidRPr="00F17505" w:rsidRDefault="00A235AA" w:rsidP="00016338">
            <w:pPr>
              <w:pStyle w:val="TAH"/>
            </w:pPr>
            <w:bookmarkStart w:id="44" w:name="_Toc130201995"/>
            <w:r w:rsidRPr="00F17505">
              <w:t>Attribute name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05AC2D" w14:textId="77777777" w:rsidR="00A235AA" w:rsidRPr="00F17505" w:rsidRDefault="00A235AA" w:rsidP="00016338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AB2785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D17E5BF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D58E5A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C2F4D9" w14:textId="77777777" w:rsidR="00A235AA" w:rsidRPr="00F17505" w:rsidRDefault="00A235AA" w:rsidP="00016338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235AA" w:rsidRPr="00F17505" w14:paraId="061DC226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0534F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8A8C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FFEB8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A8E7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7C2C5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7D61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34F71FE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DD47E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BDB17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D742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BACE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46B58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6E835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51E7C01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FDB4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DBFE0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ACEDB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9696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CF360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D17FBE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1A546F4F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8265B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42B6E" w14:textId="77777777" w:rsidR="00A235AA" w:rsidRPr="00F17505" w:rsidRDefault="00A235AA" w:rsidP="00016338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72E18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36F61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4CCED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6A77F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0E493219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D7B5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modelPerformanceValidation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6101D" w14:textId="77777777" w:rsidR="00A235AA" w:rsidRPr="00894F08" w:rsidRDefault="00A235AA" w:rsidP="00016338">
            <w:pPr>
              <w:pStyle w:val="TAL"/>
              <w:jc w:val="center"/>
            </w:pPr>
            <w:r>
              <w:t>O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051C9A" w14:textId="77777777" w:rsidR="00A235AA" w:rsidRPr="00F17505" w:rsidRDefault="00A235AA" w:rsidP="00016338">
            <w:pPr>
              <w:pStyle w:val="TAL"/>
              <w:jc w:val="center"/>
            </w:pPr>
            <w: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70148" w14:textId="77777777" w:rsidR="00A235AA" w:rsidRPr="00F17505" w:rsidRDefault="00A235AA" w:rsidP="00016338">
            <w:pPr>
              <w:pStyle w:val="TAL"/>
              <w:jc w:val="center"/>
            </w:pPr>
            <w: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90FFC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6EE84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235AA" w:rsidRPr="00F17505" w14:paraId="3A214BED" w14:textId="77777777" w:rsidTr="00415EFE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13996A" w14:textId="77777777" w:rsidR="00A235AA" w:rsidRPr="00F17505" w:rsidRDefault="00A235AA" w:rsidP="000163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19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1310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1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3ACBF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6D9F4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5432D1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E5937" w14:textId="77777777" w:rsidR="00A235AA" w:rsidRPr="00F17505" w:rsidRDefault="00A235AA" w:rsidP="00016338">
            <w:pPr>
              <w:pStyle w:val="TAL"/>
              <w:jc w:val="center"/>
            </w:pPr>
          </w:p>
        </w:tc>
      </w:tr>
      <w:tr w:rsidR="00A235AA" w:rsidRPr="00F17505" w14:paraId="42615F64" w14:textId="4A2945D5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A9EBD" w14:textId="0C71E65E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871C1" w14:textId="63AC69E6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0E2AF" w14:textId="67776CDB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55127" w14:textId="42634E60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72F7D" w14:textId="219A471F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5C4F2" w14:textId="45D6528A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6FAA6B89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55340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7828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6A14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A5D19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5B178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5623D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6C60F9C2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C64F2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E9939F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D1106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6F30D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241EA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7674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095957A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5A7CD0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322C9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A5016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AF3860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12B9A7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692266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21E64048" w14:textId="77777777" w:rsidTr="00415EFE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848F23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41A04" w14:textId="77777777" w:rsidR="00A235AA" w:rsidRPr="00F17505" w:rsidRDefault="00A235AA" w:rsidP="00016338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6DF4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14A4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ADC8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A3DE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:rsidDel="00415EFE" w14:paraId="2EC2347B" w14:textId="7F95E335" w:rsidTr="00415EFE">
        <w:trPr>
          <w:cantSplit/>
          <w:jc w:val="center"/>
          <w:del w:id="45" w:author="Ericsson SA5-162" w:date="2025-08-13T18:19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3CD0D1" w14:textId="570D9F8E" w:rsidR="00A235AA" w:rsidDel="00415EFE" w:rsidRDefault="00A235AA" w:rsidP="00016338">
            <w:pPr>
              <w:pStyle w:val="TAL"/>
              <w:rPr>
                <w:del w:id="46" w:author="Ericsson SA5-162" w:date="2025-08-13T18:19:00Z" w16du:dateUtc="2025-08-13T16:19:00Z"/>
                <w:rFonts w:ascii="Courier New" w:hAnsi="Courier New" w:cs="Courier New"/>
              </w:rPr>
            </w:pPr>
            <w:del w:id="47" w:author="Ericsson SA5-162" w:date="2025-08-13T18:19:00Z" w16du:dateUtc="2025-08-13T16:19:00Z">
              <w:r w:rsidDel="00415EFE">
                <w:rPr>
                  <w:rFonts w:ascii="Courier New" w:hAnsi="Courier New" w:cs="Courier New"/>
                </w:rPr>
                <w:delText>mLModelRef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3A06A" w14:textId="11ABCDB2" w:rsidR="00A235AA" w:rsidRPr="00F17505" w:rsidDel="00415EFE" w:rsidRDefault="00A235AA" w:rsidP="00016338">
            <w:pPr>
              <w:pStyle w:val="TAL"/>
              <w:jc w:val="center"/>
              <w:rPr>
                <w:del w:id="48" w:author="Ericsson SA5-162" w:date="2025-08-13T18:19:00Z" w16du:dateUtc="2025-08-13T16:19:00Z"/>
              </w:rPr>
            </w:pPr>
            <w:del w:id="49" w:author="Ericsson SA5-162" w:date="2025-08-13T18:19:00Z" w16du:dateUtc="2025-08-13T16:19:00Z">
              <w:r w:rsidDel="00415EFE">
                <w:delText>M</w:delText>
              </w:r>
            </w:del>
          </w:p>
        </w:tc>
        <w:tc>
          <w:tcPr>
            <w:tcW w:w="11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CDEF14" w14:textId="7830BF04" w:rsidR="00A235AA" w:rsidRPr="00F17505" w:rsidDel="00415EFE" w:rsidRDefault="00A235AA" w:rsidP="00016338">
            <w:pPr>
              <w:pStyle w:val="TAL"/>
              <w:jc w:val="center"/>
              <w:rPr>
                <w:del w:id="50" w:author="Ericsson SA5-162" w:date="2025-08-13T18:19:00Z" w16du:dateUtc="2025-08-13T16:19:00Z"/>
              </w:rPr>
            </w:pPr>
            <w:del w:id="51" w:author="Ericsson SA5-162" w:date="2025-08-13T18:19:00Z" w16du:dateUtc="2025-08-13T16:19:00Z">
              <w:r w:rsidDel="00415EFE">
                <w:delText>T</w:delText>
              </w:r>
            </w:del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9B3AB" w14:textId="500CEB17" w:rsidR="00A235AA" w:rsidRPr="00F17505" w:rsidDel="00415EFE" w:rsidRDefault="00A235AA" w:rsidP="00016338">
            <w:pPr>
              <w:pStyle w:val="TAL"/>
              <w:jc w:val="center"/>
              <w:rPr>
                <w:del w:id="52" w:author="Ericsson SA5-162" w:date="2025-08-13T18:19:00Z" w16du:dateUtc="2025-08-13T16:19:00Z"/>
              </w:rPr>
            </w:pPr>
            <w:del w:id="53" w:author="Ericsson SA5-162" w:date="2025-08-13T18:19:00Z" w16du:dateUtc="2025-08-13T16:19:00Z">
              <w:r w:rsidDel="00415EFE">
                <w:delText>F</w:delText>
              </w:r>
            </w:del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4EAC6C" w14:textId="15B485BD" w:rsidR="00A235AA" w:rsidRPr="00F17505" w:rsidDel="00415EFE" w:rsidRDefault="00A235AA" w:rsidP="00016338">
            <w:pPr>
              <w:pStyle w:val="TAL"/>
              <w:jc w:val="center"/>
              <w:rPr>
                <w:del w:id="54" w:author="Ericsson SA5-162" w:date="2025-08-13T18:19:00Z" w16du:dateUtc="2025-08-13T16:19:00Z"/>
                <w:lang w:eastAsia="zh-CN"/>
              </w:rPr>
            </w:pPr>
            <w:del w:id="55" w:author="Ericsson SA5-162" w:date="2025-08-13T18:19:00Z" w16du:dateUtc="2025-08-13T16:19:00Z">
              <w:r w:rsidDel="00415EFE">
                <w:rPr>
                  <w:lang w:eastAsia="zh-CN"/>
                </w:rPr>
                <w:delText>F</w:delText>
              </w:r>
            </w:del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9641B" w14:textId="1FCFBD17" w:rsidR="00A235AA" w:rsidRPr="00F17505" w:rsidDel="00415EFE" w:rsidRDefault="00A235AA" w:rsidP="00016338">
            <w:pPr>
              <w:pStyle w:val="TAL"/>
              <w:jc w:val="center"/>
              <w:rPr>
                <w:del w:id="56" w:author="Ericsson SA5-162" w:date="2025-08-13T18:19:00Z" w16du:dateUtc="2025-08-13T16:19:00Z"/>
                <w:lang w:eastAsia="zh-CN"/>
              </w:rPr>
            </w:pPr>
            <w:del w:id="57" w:author="Ericsson SA5-162" w:date="2025-08-13T18:19:00Z" w16du:dateUtc="2025-08-13T16:19:00Z">
              <w:r w:rsidDel="00415EFE">
                <w:rPr>
                  <w:lang w:eastAsia="zh-CN"/>
                </w:rPr>
                <w:delText>T</w:delText>
              </w:r>
            </w:del>
          </w:p>
        </w:tc>
      </w:tr>
    </w:tbl>
    <w:p w14:paraId="6B641B5D" w14:textId="77777777" w:rsidR="00A235AA" w:rsidRDefault="00A235AA" w:rsidP="00A235AA"/>
    <w:p w14:paraId="7A7A9FF7" w14:textId="77777777" w:rsidR="00A235AA" w:rsidRPr="00F17505" w:rsidRDefault="00A235AA" w:rsidP="00A235AA">
      <w:pPr>
        <w:pStyle w:val="Heading6"/>
      </w:pPr>
      <w:bookmarkStart w:id="58" w:name="_Toc19344511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44"/>
      <w:bookmarkEnd w:id="58"/>
    </w:p>
    <w:p w14:paraId="4D57B733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A235AA" w:rsidRPr="00F17505" w14:paraId="50F87594" w14:textId="77777777" w:rsidTr="00016338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1BEBBB" w14:textId="77777777" w:rsidR="00A235AA" w:rsidRPr="00F17505" w:rsidRDefault="00A235AA" w:rsidP="00016338">
            <w:pPr>
              <w:pStyle w:val="TAH"/>
            </w:pPr>
            <w:r w:rsidRPr="00F17505"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F345B" w14:textId="77777777" w:rsidR="00A235AA" w:rsidRPr="00F17505" w:rsidRDefault="00A235AA" w:rsidP="000163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A235AA" w:rsidRPr="00F17505" w14:paraId="18D9B1F3" w14:textId="68464A95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C3859B" w14:textId="2F9F7192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7927" w14:textId="3A68F9DC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>R</w:t>
            </w:r>
            <w:r w:rsidRPr="00F17505">
              <w:rPr>
                <w:rFonts w:cs="Arial"/>
                <w:lang w:eastAsia="zh-CN"/>
              </w:rPr>
              <w:t xml:space="preserve">eport </w:t>
            </w:r>
            <w:r>
              <w:rPr>
                <w:rFonts w:cs="Arial"/>
              </w:rPr>
              <w:t xml:space="preserve">on a </w:t>
            </w:r>
            <w:r w:rsidRPr="00F17505">
              <w:rPr>
                <w:rFonts w:cs="Arial"/>
              </w:rPr>
              <w:t xml:space="preserve">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</w:t>
            </w:r>
            <w:r>
              <w:rPr>
                <w:rFonts w:cs="Arial"/>
              </w:rPr>
              <w:t xml:space="preserve"> is supported</w:t>
            </w:r>
            <w:r w:rsidRPr="00F17505">
              <w:rPr>
                <w:rFonts w:cs="Arial"/>
              </w:rPr>
              <w:t>.</w:t>
            </w:r>
          </w:p>
        </w:tc>
      </w:tr>
      <w:tr w:rsidR="00A235AA" w:rsidRPr="00F17505" w14:paraId="6B593622" w14:textId="77777777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8C7697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E6B5B" w14:textId="77777777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r w:rsidRPr="004A04D6">
              <w:rPr>
                <w:rFonts w:cs="Arial"/>
                <w:lang w:eastAsia="zh-CN"/>
              </w:rPr>
              <w:t xml:space="preserve">This attribute is </w:t>
            </w:r>
            <w:r>
              <w:rPr>
                <w:rFonts w:cs="Arial"/>
                <w:lang w:eastAsia="zh-CN"/>
              </w:rPr>
              <w:t>present</w:t>
            </w:r>
            <w:r w:rsidRPr="004A04D6">
              <w:rPr>
                <w:rFonts w:cs="Arial"/>
                <w:lang w:eastAsia="zh-CN"/>
              </w:rPr>
              <w:t xml:space="preserve"> in case of ML model re-training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A235AA" w:rsidRPr="00F17505" w14:paraId="471190A4" w14:textId="77777777" w:rsidTr="00016338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E996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009B8" w14:textId="77777777" w:rsidR="00A235AA" w:rsidRPr="00F17505" w:rsidRDefault="00A235AA" w:rsidP="00016338">
            <w:pPr>
              <w:pStyle w:val="TAL"/>
              <w:rPr>
                <w:rFonts w:cs="Arial"/>
                <w:lang w:eastAsia="zh-CN"/>
              </w:rPr>
            </w:pPr>
            <w:r w:rsidRPr="004A6BA4">
              <w:rPr>
                <w:rFonts w:cs="Arial"/>
                <w:lang w:eastAsia="zh-CN"/>
              </w:rPr>
              <w:t xml:space="preserve">Condition: </w:t>
            </w:r>
            <w:r w:rsidRPr="004A6BA4">
              <w:t>ML model</w:t>
            </w:r>
            <w:r w:rsidRPr="004A6BA4">
              <w:rPr>
                <w:rFonts w:hint="eastAsia"/>
                <w:lang w:val="en-US" w:eastAsia="zh-CN"/>
              </w:rPr>
              <w:t xml:space="preserve"> joint </w:t>
            </w:r>
            <w:r w:rsidRPr="004A6BA4">
              <w:t>training</w:t>
            </w:r>
            <w:r>
              <w:rPr>
                <w:rFonts w:cs="Arial"/>
                <w:lang w:eastAsia="zh-CN"/>
              </w:rPr>
              <w:t xml:space="preserve"> is supported.</w:t>
            </w:r>
          </w:p>
        </w:tc>
      </w:tr>
    </w:tbl>
    <w:p w14:paraId="07E6B148" w14:textId="77777777" w:rsidR="00A235AA" w:rsidRPr="00F17505" w:rsidRDefault="00A235AA" w:rsidP="00A235AA">
      <w:pPr>
        <w:rPr>
          <w:rFonts w:eastAsia="Calibri"/>
          <w:i/>
          <w:iCs/>
        </w:rPr>
      </w:pPr>
    </w:p>
    <w:p w14:paraId="382BD87F" w14:textId="77777777" w:rsidR="00A235AA" w:rsidRPr="00F17505" w:rsidRDefault="00A235AA" w:rsidP="00A235AA">
      <w:pPr>
        <w:pStyle w:val="Heading6"/>
      </w:pPr>
      <w:bookmarkStart w:id="59" w:name="_Toc130201996"/>
      <w:bookmarkStart w:id="60" w:name="_Toc19344511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59"/>
      <w:bookmarkEnd w:id="60"/>
    </w:p>
    <w:p w14:paraId="051D429A" w14:textId="77777777" w:rsidR="00A235AA" w:rsidRPr="00F17505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4E90C5D7" w14:textId="77777777" w:rsidR="00A235AA" w:rsidRPr="00F17505" w:rsidRDefault="00A235AA" w:rsidP="00A235AA">
      <w:pPr>
        <w:pStyle w:val="Heading5"/>
      </w:pPr>
      <w:bookmarkStart w:id="61" w:name="_Toc130201997"/>
      <w:bookmarkStart w:id="62" w:name="_Toc193445116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61"/>
      <w:bookmarkEnd w:id="62"/>
      <w:proofErr w:type="spellEnd"/>
    </w:p>
    <w:p w14:paraId="2302B647" w14:textId="77777777" w:rsidR="00A235AA" w:rsidRPr="00F17505" w:rsidRDefault="00A235AA" w:rsidP="00A235AA">
      <w:pPr>
        <w:pStyle w:val="Heading6"/>
      </w:pPr>
      <w:bookmarkStart w:id="63" w:name="_Toc130201998"/>
      <w:bookmarkStart w:id="64" w:name="_Toc19344511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63"/>
      <w:bookmarkEnd w:id="64"/>
    </w:p>
    <w:p w14:paraId="3A178E38" w14:textId="07F526B8" w:rsidR="00A235AA" w:rsidRPr="00F17505" w:rsidRDefault="00A235AA" w:rsidP="00A235AA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</w:t>
      </w:r>
      <w:proofErr w:type="spellStart"/>
      <w:r>
        <w:t>it</w:t>
      </w:r>
      <w:r w:rsidRPr="00D821B2">
        <w:t>.The</w:t>
      </w:r>
      <w:proofErr w:type="spell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del w:id="65" w:author="Ericsson SA5-162" w:date="2025-08-13T18:20:00Z" w16du:dateUtc="2025-08-13T16:20:00Z">
        <w:r w:rsidRPr="00D821B2" w:rsidDel="00415EFE">
          <w:delText>or</w:delText>
        </w:r>
      </w:del>
      <w:r w:rsidRPr="00D821B2">
        <w:t xml:space="preserve"> "CANCELLED"</w:t>
      </w:r>
      <w:ins w:id="66" w:author="Ericsson SA5-162" w:date="2025-08-13T18:20:00Z" w16du:dateUtc="2025-08-13T16:20:00Z">
        <w:r w:rsidR="00415EFE">
          <w:t>.</w:t>
        </w:r>
      </w:ins>
      <w:del w:id="67" w:author="Ericsson SA5-162" w:date="2025-08-13T18:20:00Z" w16du:dateUtc="2025-08-13T16:20:00Z">
        <w:r w:rsidRPr="00D821B2" w:rsidDel="00415EFE">
          <w:delText xml:space="preserve"> automatically.</w:delText>
        </w:r>
      </w:del>
    </w:p>
    <w:p w14:paraId="39A2BFC3" w14:textId="3B8741DD" w:rsidR="00E06ACA" w:rsidRPr="002C4C9F" w:rsidDel="00B039F4" w:rsidRDefault="00E06ACA" w:rsidP="00E06ACA">
      <w:pPr>
        <w:rPr>
          <w:del w:id="68" w:author="Ericsson SA5-162" w:date="2025-07-29T18:43:00Z" w16du:dateUtc="2025-07-29T16:43:00Z"/>
        </w:rPr>
      </w:pPr>
      <w:ins w:id="69" w:author="Ericsson SA5-162" w:date="2025-07-30T11:15:00Z" w16du:dateUtc="2025-07-30T09:15:00Z">
        <w:r>
          <w:rPr>
            <w:rFonts w:cs="Arial"/>
          </w:rPr>
          <w:lastRenderedPageBreak/>
          <w:t xml:space="preserve">A training request triggers </w:t>
        </w:r>
      </w:ins>
      <w:del w:id="70" w:author="Ericsson SA5-162" w:date="2025-07-29T19:16:00Z" w16du:dateUtc="2025-07-29T17:16:00Z">
        <w:r w:rsidRPr="00551190" w:rsidDel="00EA079F">
          <w:rPr>
            <w:rFonts w:cs="Arial"/>
            <w:strike/>
          </w:rPr>
          <w:delText>One</w:delText>
        </w:r>
        <w:r w:rsidRPr="00551190" w:rsidDel="00EA079F">
          <w:rPr>
            <w:strike/>
          </w:rPr>
          <w:delText xml:space="preserve">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MLTrainingProcess </w:delText>
        </w:r>
        <w:r w:rsidRPr="00551190" w:rsidDel="00EA079F">
          <w:rPr>
            <w:strike/>
          </w:rPr>
          <w:delText>MOI</w:delText>
        </w:r>
        <w:r w:rsidRPr="00551190" w:rsidDel="00EA079F">
          <w:rPr>
            <w:rFonts w:ascii="Courier New" w:hAnsi="Courier New" w:cs="Courier New"/>
            <w:strike/>
          </w:rPr>
          <w:delText xml:space="preserve"> </w:delText>
        </w:r>
        <w:r w:rsidRPr="00551190" w:rsidDel="00EA079F">
          <w:rPr>
            <w:strike/>
          </w:rPr>
          <w:delText xml:space="preserve">may be instantiated for each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MLTrainingRequest </w:delText>
        </w:r>
        <w:r w:rsidRPr="00551190" w:rsidDel="00EA079F">
          <w:rPr>
            <w:strike/>
          </w:rPr>
          <w:delText xml:space="preserve">MOI or a set of </w:delText>
        </w:r>
        <w:r w:rsidRPr="00551190" w:rsidDel="00EA079F">
          <w:rPr>
            <w:rFonts w:ascii="Courier New" w:hAnsi="Courier New" w:cs="Courier New"/>
            <w:strike/>
          </w:rPr>
          <w:delText xml:space="preserve">MLTrainingRequest </w:delText>
        </w:r>
        <w:r w:rsidRPr="00551190" w:rsidDel="00EA079F">
          <w:rPr>
            <w:strike/>
          </w:rPr>
          <w:delText>MOIs.</w:delText>
        </w:r>
      </w:del>
      <w:ins w:id="71" w:author="Ericsson SA5-162" w:date="2025-07-30T11:16:00Z" w16du:dateUtc="2025-07-30T09:16:00Z">
        <w:r>
          <w:t>the s</w:t>
        </w:r>
      </w:ins>
      <w:ins w:id="72" w:author="Ericsson SA5-162" w:date="2025-07-29T18:47:00Z" w16du:dateUtc="2025-07-29T16:47:00Z">
        <w:r w:rsidRPr="002C4C9F">
          <w:t>tart of a ML training process</w:t>
        </w:r>
      </w:ins>
      <w:ins w:id="73" w:author="Ericsson SA5-162" w:date="2025-07-29T18:51:00Z" w16du:dateUtc="2025-07-29T16:51:00Z">
        <w:r w:rsidRPr="002C4C9F">
          <w:t xml:space="preserve">, and thus the creation of </w:t>
        </w:r>
      </w:ins>
      <w:ins w:id="74" w:author="Ericsson SA5-162" w:date="2025-07-29T18:54:00Z" w16du:dateUtc="2025-07-29T16:54:00Z">
        <w:r w:rsidRPr="002C4C9F">
          <w:t>on</w:t>
        </w:r>
      </w:ins>
      <w:ins w:id="75" w:author="Ericsson SA5-162" w:date="2025-07-29T18:53:00Z" w16du:dateUtc="2025-07-29T16:53:00Z">
        <w:r w:rsidRPr="002C4C9F">
          <w:t>e</w:t>
        </w:r>
      </w:ins>
      <w:ins w:id="76" w:author="Ericsson SA5-162" w:date="2025-07-29T18:51:00Z" w16du:dateUtc="2025-07-29T16:51:00Z">
        <w:r w:rsidRPr="002C4C9F">
          <w:t xml:space="preserve"> </w:t>
        </w:r>
        <w:proofErr w:type="spellStart"/>
        <w:r w:rsidRPr="002C4C9F">
          <w:rPr>
            <w:rFonts w:ascii="Courier New" w:hAnsi="Courier New" w:cs="Courier New"/>
          </w:rPr>
          <w:t>MLTrainingProcess</w:t>
        </w:r>
        <w:proofErr w:type="spellEnd"/>
        <w:r w:rsidRPr="002C4C9F">
          <w:rPr>
            <w:rFonts w:ascii="Courier New" w:hAnsi="Courier New" w:cs="Courier New"/>
          </w:rPr>
          <w:t xml:space="preserve"> </w:t>
        </w:r>
        <w:r w:rsidRPr="002C4C9F">
          <w:t>instance.</w:t>
        </w:r>
      </w:ins>
      <w:ins w:id="77" w:author="Ericsson SA5-162" w:date="2025-07-29T18:53:00Z" w16du:dateUtc="2025-07-29T16:53:00Z">
        <w:r w:rsidRPr="002C4C9F">
          <w:t xml:space="preserve"> </w:t>
        </w:r>
      </w:ins>
      <w:r w:rsidRPr="002C4C9F">
        <w:t xml:space="preserve"> </w:t>
      </w:r>
      <w:r w:rsidRPr="002C4C9F">
        <w:rPr>
          <w:rFonts w:ascii="Courier New" w:hAnsi="Courier New" w:cs="Courier New"/>
        </w:rPr>
        <w:t xml:space="preserve">  </w:t>
      </w:r>
    </w:p>
    <w:p w14:paraId="0CE64EA5" w14:textId="3434C180" w:rsidR="00A235AA" w:rsidRPr="00F17505" w:rsidDel="00E06ACA" w:rsidRDefault="00A235AA" w:rsidP="00A235AA">
      <w:pPr>
        <w:spacing w:line="264" w:lineRule="auto"/>
        <w:rPr>
          <w:del w:id="78" w:author="Ericsson SA5-162" w:date="2025-08-13T18:20:00Z" w16du:dateUtc="2025-08-13T16:20:00Z"/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del w:id="79" w:author="Ericsson SA5-162" w:date="2025-08-13T18:20:00Z" w16du:dateUtc="2025-08-13T16:20:00Z">
        <w:r w:rsidRPr="00F17505" w:rsidDel="00E06ACA">
          <w:rPr>
            <w:rFonts w:cs="Arial"/>
          </w:rPr>
          <w:delText>.</w:delText>
        </w:r>
        <w:r w:rsidRPr="00F17505" w:rsidDel="00E06ACA">
          <w:rPr>
            <w:rFonts w:eastAsia="Courier New"/>
            <w:i/>
            <w:iCs/>
          </w:rPr>
          <w:delText xml:space="preserve"> </w:delText>
        </w:r>
        <w:r w:rsidRPr="00F17505" w:rsidDel="00E06ACA">
          <w:rPr>
            <w:rFonts w:eastAsia="Courier New"/>
          </w:rPr>
          <w:delText xml:space="preserve">The </w:delText>
        </w:r>
        <w:r w:rsidRPr="00F17505" w:rsidDel="00E06ACA">
          <w:rPr>
            <w:rFonts w:ascii="Courier New" w:hAnsi="Courier New" w:cs="Courier New"/>
          </w:rPr>
          <w:delText xml:space="preserve">MLTrainingProcess </w:delText>
        </w:r>
        <w:r w:rsidRPr="00F17505" w:rsidDel="00E06ACA">
          <w:rPr>
            <w:rFonts w:cs="Arial"/>
          </w:rPr>
          <w:delText xml:space="preserve">may be associated with one or more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rPr>
            <w:rFonts w:cs="Arial"/>
          </w:rPr>
          <w:delText>.</w:delText>
        </w:r>
      </w:del>
    </w:p>
    <w:p w14:paraId="7A63C177" w14:textId="013B291C" w:rsidR="00A235AA" w:rsidRPr="00F17505" w:rsidDel="00E06ACA" w:rsidRDefault="00A235AA" w:rsidP="00A235AA">
      <w:pPr>
        <w:rPr>
          <w:del w:id="80" w:author="Ericsson SA5-162" w:date="2025-08-13T18:20:00Z" w16du:dateUtc="2025-08-13T16:20:00Z"/>
        </w:rPr>
      </w:pPr>
      <w:r w:rsidRPr="00F17505">
        <w:t>The</w:t>
      </w:r>
      <w:proofErr w:type="spellEnd"/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</w:t>
      </w:r>
      <w:del w:id="81" w:author="Ericsson SA5-162" w:date="2025-08-13T18:20:00Z" w16du:dateUtc="2025-08-13T16:20:00Z">
        <w:r w:rsidRPr="00F17505" w:rsidDel="00E06ACA">
          <w:delText xml:space="preserve">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may be managed separately from the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MOIs</w:delText>
        </w:r>
        <w:r w:rsidRPr="00F17505" w:rsidDel="00E06ACA">
          <w:delText xml:space="preserve">, e.g. the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delText xml:space="preserve"> may come from consumers which are network functions while the operator may wish to manage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that is instantiated following the requests. Thus, the </w:delText>
        </w:r>
        <w:r w:rsidRPr="00F17505" w:rsidDel="00E06ACA">
          <w:rPr>
            <w:rFonts w:ascii="Courier New" w:hAnsi="Courier New" w:cs="Courier New"/>
          </w:rPr>
          <w:delText>MLTrainingProcess</w:delText>
        </w:r>
        <w:r w:rsidRPr="00F17505" w:rsidDel="00E06ACA">
          <w:delText xml:space="preserve"> may be associated to either one or more </w:delText>
        </w:r>
        <w:r w:rsidRPr="00F17505" w:rsidDel="00E06ACA">
          <w:rPr>
            <w:rFonts w:ascii="Courier New" w:hAnsi="Courier New" w:cs="Courier New"/>
            <w:lang w:eastAsia="zh-CN"/>
          </w:rPr>
          <w:delText xml:space="preserve">MLTrainingRequest </w:delText>
        </w:r>
        <w:r w:rsidRPr="00F17505" w:rsidDel="00E06ACA">
          <w:rPr>
            <w:lang w:eastAsia="zh-CN"/>
          </w:rPr>
          <w:delText>MOI</w:delText>
        </w:r>
        <w:r w:rsidRPr="00F17505" w:rsidDel="00E06ACA">
          <w:delText>.</w:delText>
        </w:r>
      </w:del>
    </w:p>
    <w:p w14:paraId="1F36068D" w14:textId="77777777" w:rsidR="00272C9D" w:rsidRDefault="00272C9D" w:rsidP="00272C9D">
      <w:pPr>
        <w:rPr>
          <w:rFonts w:ascii="Courier New" w:hAnsi="Courier New" w:cs="Courier New"/>
        </w:rPr>
      </w:pPr>
      <w:del w:id="82" w:author="Ericsson SA5-162" w:date="2025-07-29T18:32:00Z" w16du:dateUtc="2025-07-29T16:32:00Z">
        <w:r w:rsidRPr="00F17505" w:rsidDel="0021678A">
          <w:delText xml:space="preserve">Each </w:delText>
        </w:r>
      </w:del>
      <w:ins w:id="83" w:author="Ericsson SA5-162" w:date="2025-07-29T18:32:00Z" w16du:dateUtc="2025-07-29T16:32:00Z">
        <w:r>
          <w:t>One</w:t>
        </w:r>
        <w:r w:rsidRPr="00F17505">
          <w:t xml:space="preserve"> </w:t>
        </w:r>
      </w:ins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del w:id="84" w:author="Ericsson SA5-162" w:date="2025-07-29T19:22:00Z" w16du:dateUtc="2025-07-29T17:22:00Z">
        <w:r w:rsidRPr="00F17505" w:rsidDel="0061390C">
          <w:delText xml:space="preserve">needs to be managed differently from the related </w:delText>
        </w:r>
        <w:r w:rsidRPr="00F17505" w:rsidDel="0061390C">
          <w:rPr>
            <w:rFonts w:ascii="Courier New" w:hAnsi="Courier New" w:cs="Courier New"/>
          </w:rPr>
          <w:delText>ML</w:delText>
        </w:r>
        <w:r w:rsidRPr="00D821B2" w:rsidDel="0061390C">
          <w:rPr>
            <w:rFonts w:ascii="Courier New" w:hAnsi="Courier New" w:cs="Courier New"/>
          </w:rPr>
          <w:delText>Model</w:delText>
        </w:r>
        <w:r w:rsidRPr="00F17505" w:rsidDel="0061390C">
          <w:delText xml:space="preserve">, although the </w:delText>
        </w:r>
        <w:r w:rsidRPr="00F17505" w:rsidDel="0061390C">
          <w:rPr>
            <w:rFonts w:ascii="Courier New" w:hAnsi="Courier New" w:cs="Courier New"/>
          </w:rPr>
          <w:delText xml:space="preserve">MLTrainingProcess </w:delText>
        </w:r>
      </w:del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ins w:id="85" w:author="Ericsson SA5-162" w:date="2025-07-29T19:22:00Z" w16du:dateUtc="2025-07-29T17:22:00Z">
        <w:r>
          <w:t xml:space="preserve"> instance</w:t>
        </w:r>
      </w:ins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461D39BA" w14:textId="77777777" w:rsidR="00A235AA" w:rsidRPr="00F17505" w:rsidRDefault="00A235AA" w:rsidP="00A235AA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6A3C7F6A" w14:textId="77777777" w:rsidR="00A235AA" w:rsidRPr="00F17505" w:rsidRDefault="00A235AA" w:rsidP="00A235AA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2DF10676" w14:textId="77777777" w:rsidR="00A235AA" w:rsidRPr="00F17505" w:rsidRDefault="00A235AA" w:rsidP="00A235AA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1291A780" w14:textId="77777777" w:rsidR="00A235AA" w:rsidRPr="00F17505" w:rsidRDefault="00A235AA" w:rsidP="00A235AA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78D389AD" w14:textId="77777777" w:rsidR="00A235AA" w:rsidRPr="00F17505" w:rsidRDefault="00A235AA" w:rsidP="00A235AA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6655AA2E" w14:textId="77777777" w:rsidR="00A235AA" w:rsidRPr="00F17505" w:rsidRDefault="00A235AA" w:rsidP="00A235AA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7F6E9C1F" w14:textId="77777777" w:rsidR="00A235AA" w:rsidRPr="00F17505" w:rsidRDefault="00A235AA" w:rsidP="00A235AA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7886575" w14:textId="77777777" w:rsidR="001A101C" w:rsidRPr="00F17505" w:rsidRDefault="001A101C" w:rsidP="001A101C">
      <w:bookmarkStart w:id="86" w:name="_Toc130201999"/>
      <w:bookmarkStart w:id="87" w:name="_Toc193445118"/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</w:t>
      </w:r>
      <w:del w:id="88" w:author="Ericsson SA5-162" w:date="2025-08-06T18:17:00Z" w16du:dateUtc="2025-08-06T16:17:00Z">
        <w:r w:rsidRPr="00F17505" w:rsidDel="00482814">
          <w:delText xml:space="preserve"> </w:delText>
        </w:r>
      </w:del>
      <w:ins w:id="89" w:author="Ericsson SA5-162" w:date="2025-08-06T18:16:00Z" w16du:dateUtc="2025-08-06T16:16:00Z">
        <w:r>
          <w:t xml:space="preserve"> </w:t>
        </w:r>
      </w:ins>
      <w:del w:id="90" w:author="Ericsson SA5-162" w:date="2025-08-06T18:18:00Z" w16du:dateUtc="2025-08-06T16:18:00Z">
        <w:r w:rsidRPr="00F17505" w:rsidDel="00482814">
          <w:delText xml:space="preserve">provides the training report, by creating </w:delText>
        </w:r>
      </w:del>
      <w:ins w:id="91" w:author="Ericsson SA5-162" w:date="2025-08-06T18:18:00Z" w16du:dateUtc="2025-08-06T16:18:00Z">
        <w:r>
          <w:t xml:space="preserve">creates </w:t>
        </w:r>
      </w:ins>
      <w:r w:rsidRPr="00F17505">
        <w:t xml:space="preserve">an </w:t>
      </w:r>
      <w:proofErr w:type="spellStart"/>
      <w:r w:rsidRPr="00D04AEE">
        <w:rPr>
          <w:rFonts w:ascii="Courier New" w:hAnsi="Courier New" w:cs="Courier New"/>
        </w:rPr>
        <w:t>MLTrainingReport</w:t>
      </w:r>
      <w:proofErr w:type="spellEnd"/>
      <w:r w:rsidRPr="00F17505">
        <w:t xml:space="preserve"> </w:t>
      </w:r>
      <w:ins w:id="92" w:author="Ericsson SA5-162" w:date="2025-08-06T18:21:00Z" w16du:dateUtc="2025-08-06T16:21:00Z">
        <w:r>
          <w:t>instance</w:t>
        </w:r>
      </w:ins>
      <w:del w:id="93" w:author="Ericsson SA5-162" w:date="2025-08-06T18:21:00Z" w16du:dateUtc="2025-08-06T16:21:00Z">
        <w:r w:rsidRPr="00F17505" w:rsidDel="00046811">
          <w:delText>MOI</w:delText>
        </w:r>
      </w:del>
      <w:ins w:id="94" w:author="Ericsson SA5-162" w:date="2025-08-06T18:18:00Z" w16du:dateUtc="2025-08-06T16:18:00Z">
        <w:r>
          <w:t>.</w:t>
        </w:r>
      </w:ins>
      <w:del w:id="95" w:author="Ericsson SA5-162" w:date="2025-08-06T18:18:00Z" w16du:dateUtc="2025-08-06T16:18:00Z">
        <w:r w:rsidRPr="00F17505" w:rsidDel="0052333F">
          <w:delText xml:space="preserve">, </w:delText>
        </w:r>
      </w:del>
      <w:del w:id="96" w:author="Ericsson SA5-162" w:date="2025-08-06T18:20:00Z" w16du:dateUtc="2025-08-06T16:20:00Z">
        <w:r w:rsidRPr="00F17505" w:rsidDel="008D1DBE">
          <w:delText xml:space="preserve">to the </w:delText>
        </w:r>
        <w:r w:rsidRPr="007C101F" w:rsidDel="008D1DBE">
          <w:delText xml:space="preserve">MLT </w:delText>
        </w:r>
        <w:r w:rsidRPr="00F17505" w:rsidDel="008D1DBE">
          <w:delText>MnS consumer.</w:delText>
        </w:r>
      </w:del>
      <w:ins w:id="97" w:author="Ericsson SA5-162" w:date="2025-08-06T18:20:00Z" w16du:dateUtc="2025-08-06T16:20:00Z">
        <w:r w:rsidRPr="008D1DBE">
          <w:t xml:space="preserve"> </w:t>
        </w:r>
        <w:r>
          <w:t xml:space="preserve">The </w:t>
        </w:r>
      </w:ins>
      <w:ins w:id="98" w:author="Ericsson SA5-162" w:date="2025-08-06T18:21:00Z" w16du:dateUtc="2025-08-06T16:21:00Z">
        <w:r>
          <w:t xml:space="preserve">consumer can access </w:t>
        </w:r>
      </w:ins>
      <w:ins w:id="99" w:author="Ericsson SA5-162" w:date="2025-08-06T18:20:00Z" w16du:dateUtc="2025-08-06T16:20:00Z">
        <w:r>
          <w:t xml:space="preserve">to the </w:t>
        </w:r>
        <w:proofErr w:type="spellStart"/>
        <w:r w:rsidRPr="00D04AEE">
          <w:rPr>
            <w:rFonts w:ascii="Courier New" w:hAnsi="Courier New" w:cs="Courier New"/>
          </w:rPr>
          <w:t>MLTrainingReport</w:t>
        </w:r>
        <w:proofErr w:type="spellEnd"/>
        <w:r>
          <w:t xml:space="preserve"> MOI by reading the attribute “</w:t>
        </w:r>
        <w:proofErr w:type="spellStart"/>
        <w:r>
          <w:t>trainingReportRef</w:t>
        </w:r>
        <w:proofErr w:type="spellEnd"/>
        <w:r>
          <w:t xml:space="preserve">” in the </w:t>
        </w:r>
        <w:proofErr w:type="spellStart"/>
        <w:r w:rsidRPr="00F17505">
          <w:rPr>
            <w:rFonts w:ascii="Courier New" w:hAnsi="Courier New" w:cs="Courier New"/>
          </w:rPr>
          <w:t>MLTrainingProcess</w:t>
        </w:r>
        <w:proofErr w:type="spellEnd"/>
        <w:r>
          <w:rPr>
            <w:rFonts w:ascii="Courier New" w:hAnsi="Courier New" w:cs="Courier New"/>
          </w:rPr>
          <w:t xml:space="preserve"> </w:t>
        </w:r>
        <w:r>
          <w:t>instance.</w:t>
        </w:r>
      </w:ins>
    </w:p>
    <w:p w14:paraId="27EACC7F" w14:textId="77777777" w:rsidR="00A235AA" w:rsidRPr="00F17505" w:rsidRDefault="00A235AA" w:rsidP="00A235AA">
      <w:pPr>
        <w:pStyle w:val="Heading6"/>
      </w:pPr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86"/>
      <w:bookmarkEnd w:id="87"/>
    </w:p>
    <w:p w14:paraId="75B3F0B6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A235AA" w:rsidRPr="00F17505" w14:paraId="76A3DC6E" w14:textId="77777777" w:rsidTr="00016338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266863" w14:textId="77777777" w:rsidR="00A235AA" w:rsidRPr="00F17505" w:rsidRDefault="00A235AA" w:rsidP="00016338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7F5197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69ED78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8C7BF61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05BB37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EBF1B2" w14:textId="77777777" w:rsidR="00A235AA" w:rsidRPr="00F17505" w:rsidRDefault="00A235AA" w:rsidP="00016338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235AA" w:rsidRPr="00F17505" w14:paraId="631A07E5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4C4C9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32023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4AC0A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8E6DC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DD36B3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8546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A235AA" w:rsidRPr="00F17505" w14:paraId="2AD201BD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DC34A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29EBB0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397E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65D8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DE756F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BED0D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A235AA" w:rsidRPr="00F17505" w14:paraId="38667DAA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9666F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B81B1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B6D8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964C4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9376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CE5A2E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424D0163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FAC43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0677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D69D7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22662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7702B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B6F11E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A3C9989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B059D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318E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FFB1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829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1FE17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900B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4A2A286E" w14:textId="77777777" w:rsidTr="00016338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DAF3B0" w14:textId="77777777" w:rsidR="00A235AA" w:rsidRPr="00F17505" w:rsidRDefault="00A235AA" w:rsidP="00016338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38307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866017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20FCD7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09D92" w14:textId="77777777" w:rsidR="00A235AA" w:rsidRPr="00F17505" w:rsidRDefault="00A235AA" w:rsidP="00016338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F9BF3C" w14:textId="77777777" w:rsidR="00A235AA" w:rsidRPr="00F17505" w:rsidRDefault="00A235AA" w:rsidP="00016338">
            <w:pPr>
              <w:pStyle w:val="TAL"/>
              <w:jc w:val="center"/>
            </w:pPr>
          </w:p>
        </w:tc>
      </w:tr>
      <w:tr w:rsidR="00A235AA" w:rsidRPr="00F17505" w14:paraId="0A2D6D91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5DD050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D6A6D" w14:textId="77777777" w:rsidR="00A235AA" w:rsidRPr="00F17505" w:rsidRDefault="00A235AA" w:rsidP="00016338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B89784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99541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C7D4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EF518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14:paraId="5E34292D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110F8" w14:textId="77777777" w:rsidR="00A235AA" w:rsidRPr="00F17505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4C3E5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C252B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AE1ED" w14:textId="77777777" w:rsidR="00A235AA" w:rsidRPr="00F17505" w:rsidRDefault="00A235AA" w:rsidP="00016338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A0BF3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F954BA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235AA" w:rsidRPr="00F17505" w:rsidDel="001A101C" w14:paraId="14BCDD44" w14:textId="09EDDC07" w:rsidTr="00016338">
        <w:trPr>
          <w:cantSplit/>
          <w:jc w:val="center"/>
          <w:del w:id="100" w:author="Ericsson SA5-162" w:date="2025-08-13T18:21:00Z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C99BD" w14:textId="6E9A0856" w:rsidR="00A235AA" w:rsidRPr="00F17505" w:rsidDel="001A101C" w:rsidRDefault="00A235AA" w:rsidP="00016338">
            <w:pPr>
              <w:pStyle w:val="TAL"/>
              <w:rPr>
                <w:del w:id="101" w:author="Ericsson SA5-162" w:date="2025-08-13T18:21:00Z" w16du:dateUtc="2025-08-13T16:21:00Z"/>
                <w:rFonts w:ascii="Courier New" w:hAnsi="Courier New" w:cs="Courier New"/>
              </w:rPr>
            </w:pPr>
            <w:del w:id="102" w:author="Ericsson SA5-162" w:date="2025-08-13T18:21:00Z" w16du:dateUtc="2025-08-13T16:21:00Z">
              <w:r w:rsidDel="001A101C">
                <w:rPr>
                  <w:rFonts w:ascii="Courier New" w:hAnsi="Courier New" w:cs="Courier New"/>
                </w:rPr>
                <w:delText>mLModelGeneratedRef</w:delText>
              </w:r>
            </w:del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429AD5" w14:textId="767FFAD0" w:rsidR="00A235AA" w:rsidRPr="00F17505" w:rsidDel="001A101C" w:rsidRDefault="00A235AA" w:rsidP="00016338">
            <w:pPr>
              <w:pStyle w:val="TAL"/>
              <w:jc w:val="center"/>
              <w:rPr>
                <w:del w:id="103" w:author="Ericsson SA5-162" w:date="2025-08-13T18:21:00Z" w16du:dateUtc="2025-08-13T16:21:00Z"/>
              </w:rPr>
            </w:pPr>
            <w:del w:id="104" w:author="Ericsson SA5-162" w:date="2025-08-13T18:21:00Z" w16du:dateUtc="2025-08-13T16:21:00Z">
              <w:r w:rsidDel="001A101C">
                <w:delText>C</w:delText>
              </w:r>
              <w:r w:rsidRPr="00F17505" w:rsidDel="001A101C">
                <w:delText>M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ADFE8" w14:textId="1282F286" w:rsidR="00A235AA" w:rsidRPr="00F17505" w:rsidDel="001A101C" w:rsidRDefault="00A235AA" w:rsidP="00016338">
            <w:pPr>
              <w:pStyle w:val="TAL"/>
              <w:jc w:val="center"/>
              <w:rPr>
                <w:del w:id="105" w:author="Ericsson SA5-162" w:date="2025-08-13T18:21:00Z" w16du:dateUtc="2025-08-13T16:21:00Z"/>
              </w:rPr>
            </w:pPr>
            <w:del w:id="106" w:author="Ericsson SA5-162" w:date="2025-08-13T18:21:00Z" w16du:dateUtc="2025-08-13T16:21:00Z">
              <w:r w:rsidRPr="00F17505" w:rsidDel="001A101C">
                <w:delText>T</w:delText>
              </w:r>
            </w:del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AC8AF1" w14:textId="1A7B33CC" w:rsidR="00A235AA" w:rsidRPr="00F17505" w:rsidDel="001A101C" w:rsidRDefault="00A235AA" w:rsidP="00016338">
            <w:pPr>
              <w:pStyle w:val="TAL"/>
              <w:jc w:val="center"/>
              <w:rPr>
                <w:del w:id="107" w:author="Ericsson SA5-162" w:date="2025-08-13T18:21:00Z" w16du:dateUtc="2025-08-13T16:21:00Z"/>
              </w:rPr>
            </w:pPr>
            <w:del w:id="108" w:author="Ericsson SA5-162" w:date="2025-08-13T18:21:00Z" w16du:dateUtc="2025-08-13T16:21:00Z">
              <w:r w:rsidRPr="00F17505" w:rsidDel="001A101C">
                <w:delText>F</w:delText>
              </w:r>
            </w:del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B1A36" w14:textId="32F7029B" w:rsidR="00A235AA" w:rsidRPr="00F17505" w:rsidDel="001A101C" w:rsidRDefault="00A235AA" w:rsidP="00016338">
            <w:pPr>
              <w:pStyle w:val="TAL"/>
              <w:jc w:val="center"/>
              <w:rPr>
                <w:del w:id="109" w:author="Ericsson SA5-162" w:date="2025-08-13T18:21:00Z" w16du:dateUtc="2025-08-13T16:21:00Z"/>
                <w:lang w:eastAsia="zh-CN"/>
              </w:rPr>
            </w:pPr>
            <w:del w:id="110" w:author="Ericsson SA5-162" w:date="2025-08-13T18:21:00Z" w16du:dateUtc="2025-08-13T16:21:00Z">
              <w:r w:rsidRPr="00F17505" w:rsidDel="001A101C">
                <w:rPr>
                  <w:lang w:eastAsia="zh-CN"/>
                </w:rPr>
                <w:delText>F</w:delText>
              </w:r>
            </w:del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98193" w14:textId="2CEFE340" w:rsidR="00A235AA" w:rsidRPr="00F17505" w:rsidDel="001A101C" w:rsidRDefault="00A235AA" w:rsidP="00016338">
            <w:pPr>
              <w:pStyle w:val="TAL"/>
              <w:jc w:val="center"/>
              <w:rPr>
                <w:del w:id="111" w:author="Ericsson SA5-162" w:date="2025-08-13T18:21:00Z" w16du:dateUtc="2025-08-13T16:21:00Z"/>
                <w:lang w:eastAsia="zh-CN"/>
              </w:rPr>
            </w:pPr>
            <w:del w:id="112" w:author="Ericsson SA5-162" w:date="2025-08-13T18:21:00Z" w16du:dateUtc="2025-08-13T16:21:00Z">
              <w:r w:rsidRPr="00F17505" w:rsidDel="001A101C">
                <w:rPr>
                  <w:lang w:eastAsia="zh-CN"/>
                </w:rPr>
                <w:delText>T</w:delText>
              </w:r>
            </w:del>
          </w:p>
        </w:tc>
      </w:tr>
      <w:tr w:rsidR="00A235AA" w:rsidRPr="00F17505" w14:paraId="3AE160C1" w14:textId="77777777" w:rsidTr="00016338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12CBB" w14:textId="77777777" w:rsidR="00A235AA" w:rsidRDefault="00A235AA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DD028" w14:textId="77777777" w:rsidR="00A235AA" w:rsidRDefault="00A235AA" w:rsidP="00016338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780A6" w14:textId="77777777" w:rsidR="00A235AA" w:rsidRPr="00F17505" w:rsidRDefault="00A235AA" w:rsidP="00016338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F2C5B" w14:textId="77777777" w:rsidR="00A235AA" w:rsidRPr="00F17505" w:rsidRDefault="00A235AA" w:rsidP="00016338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F586E9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456932" w14:textId="77777777" w:rsidR="00A235AA" w:rsidRPr="00F17505" w:rsidRDefault="00A235AA" w:rsidP="0001633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349B1CA" w14:textId="77777777" w:rsidR="00A235AA" w:rsidRPr="00F17505" w:rsidRDefault="00A235AA" w:rsidP="00A235AA"/>
    <w:p w14:paraId="6D367EE0" w14:textId="77777777" w:rsidR="00A235AA" w:rsidRPr="00F17505" w:rsidRDefault="00A235AA" w:rsidP="00A235AA">
      <w:pPr>
        <w:pStyle w:val="Heading6"/>
      </w:pPr>
      <w:bookmarkStart w:id="113" w:name="_Toc130202000"/>
      <w:bookmarkStart w:id="114" w:name="_Toc19344511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113"/>
      <w:bookmarkEnd w:id="114"/>
    </w:p>
    <w:p w14:paraId="5EAE582D" w14:textId="77777777" w:rsidR="00A235AA" w:rsidRPr="00F17505" w:rsidRDefault="00A235AA" w:rsidP="00A235AA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595319" w:rsidRPr="00F17505" w14:paraId="2675076D" w14:textId="77777777" w:rsidTr="00016338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98A927" w14:textId="77777777" w:rsidR="00595319" w:rsidRPr="00F17505" w:rsidRDefault="00595319" w:rsidP="00016338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9E216C" w14:textId="77777777" w:rsidR="00595319" w:rsidRPr="00F17505" w:rsidRDefault="00595319" w:rsidP="00016338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595319" w:rsidRPr="00F17505" w14:paraId="243BD5B3" w14:textId="77777777" w:rsidTr="00016338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A963E" w14:textId="77777777" w:rsidR="00595319" w:rsidRPr="00F17505" w:rsidRDefault="00595319" w:rsidP="0001633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52CAD4" w14:textId="77777777" w:rsidR="00595319" w:rsidRPr="00F17505" w:rsidRDefault="00595319" w:rsidP="00016338">
            <w:pPr>
              <w:pStyle w:val="TAL"/>
              <w:rPr>
                <w:rFonts w:cs="Arial"/>
                <w:lang w:eastAsia="zh-CN"/>
              </w:rPr>
            </w:pPr>
            <w:r w:rsidRPr="009617CC">
              <w:rPr>
                <w:rFonts w:cs="Arial"/>
                <w:lang w:eastAsia="zh-CN"/>
              </w:rPr>
              <w:t xml:space="preserve">Condition: </w:t>
            </w:r>
            <w:del w:id="115" w:author="Ericsson SA5-162" w:date="2025-07-29T18:27:00Z" w16du:dateUtc="2025-07-29T16:27:00Z">
              <w:r w:rsidDel="00101717">
                <w:rPr>
                  <w:rFonts w:cs="Arial"/>
                  <w:lang w:eastAsia="zh-CN"/>
                </w:rPr>
                <w:delText>Report</w:delText>
              </w:r>
              <w:r w:rsidRPr="009617CC" w:rsidDel="00101717">
                <w:rPr>
                  <w:rFonts w:cs="Arial"/>
                  <w:lang w:eastAsia="zh-CN"/>
                </w:rPr>
                <w:delText xml:space="preserve"> </w:delText>
              </w:r>
              <w:r w:rsidDel="00101717">
                <w:rPr>
                  <w:rFonts w:cs="Arial"/>
                  <w:lang w:eastAsia="zh-CN"/>
                </w:rPr>
                <w:delText xml:space="preserve">on a training </w:delText>
              </w:r>
              <w:r w:rsidRPr="009617CC" w:rsidDel="00101717">
                <w:rPr>
                  <w:rFonts w:cs="Arial"/>
                  <w:lang w:eastAsia="zh-CN"/>
                </w:rPr>
                <w:delText xml:space="preserve"> requested by the training MnS consumer </w:delText>
              </w:r>
              <w:r w:rsidDel="00101717">
                <w:rPr>
                  <w:rFonts w:cs="Arial"/>
                  <w:lang w:eastAsia="zh-CN"/>
                </w:rPr>
                <w:delText>is supported</w:delText>
              </w:r>
            </w:del>
            <w:ins w:id="116" w:author="Ericsson SA5-162" w:date="2025-07-29T18:27:00Z" w16du:dateUtc="2025-07-29T16:27:00Z">
              <w:r>
                <w:rPr>
                  <w:rFonts w:cs="Arial"/>
                  <w:lang w:eastAsia="zh-CN"/>
                </w:rPr>
                <w:t xml:space="preserve">Consumer-initiated training is supported. </w:t>
              </w:r>
            </w:ins>
          </w:p>
        </w:tc>
      </w:tr>
      <w:tr w:rsidR="00595319" w:rsidRPr="00F17505" w:rsidDel="004F10BB" w14:paraId="78D0E315" w14:textId="5D01A5EB" w:rsidTr="004F10BB">
        <w:trPr>
          <w:trHeight w:val="300"/>
          <w:jc w:val="center"/>
          <w:del w:id="117" w:author="Ericsson SA5-162" w:date="2025-08-29T00:09:00Z" w16du:dateUtc="2025-08-28T22:09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1EDB9" w14:textId="12F18AEC" w:rsidR="00595319" w:rsidRPr="00F17505" w:rsidDel="004F10BB" w:rsidRDefault="00595319" w:rsidP="00016338">
            <w:pPr>
              <w:pStyle w:val="TAL"/>
              <w:rPr>
                <w:del w:id="118" w:author="Ericsson SA5-162" w:date="2025-08-29T00:09:00Z" w16du:dateUtc="2025-08-28T22:09:00Z"/>
                <w:rFonts w:ascii="Courier New" w:hAnsi="Courier New" w:cs="Courier New"/>
              </w:rPr>
            </w:pPr>
            <w:del w:id="119" w:author="Ericsson SA5-162" w:date="2025-08-29T00:09:00Z" w16du:dateUtc="2025-08-28T22:09:00Z">
              <w:r w:rsidDel="004F10BB">
                <w:rPr>
                  <w:rFonts w:ascii="Courier New" w:hAnsi="Courier New" w:cs="Courier New"/>
                </w:rPr>
                <w:delText>mLModelGeneratedRef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89A6CD" w14:textId="37CA0A80" w:rsidR="00595319" w:rsidRPr="00F17505" w:rsidDel="004F10BB" w:rsidRDefault="00595319" w:rsidP="00016338">
            <w:pPr>
              <w:pStyle w:val="TAL"/>
              <w:rPr>
                <w:del w:id="120" w:author="Ericsson SA5-162" w:date="2025-08-29T00:09:00Z" w16du:dateUtc="2025-08-28T22:09:00Z"/>
                <w:rFonts w:cs="Arial"/>
                <w:lang w:eastAsia="zh-CN"/>
              </w:rPr>
            </w:pPr>
            <w:del w:id="121" w:author="Ericsson SA5-162" w:date="2025-08-29T00:09:00Z" w16du:dateUtc="2025-08-28T22:09:00Z">
              <w:r w:rsidDel="004F10BB">
                <w:rPr>
                  <w:rFonts w:cs="Arial"/>
                  <w:lang w:eastAsia="zh-CN"/>
                </w:rPr>
                <w:delText xml:space="preserve">Condition: The </w:delText>
              </w:r>
              <w:r w:rsidRPr="003450E6" w:rsidDel="004F10BB">
                <w:rPr>
                  <w:rFonts w:ascii="Courier New" w:hAnsi="Courier New" w:cs="Courier New"/>
                </w:rPr>
                <w:delText>MLTrainingProcess</w:delText>
              </w:r>
              <w:r w:rsidDel="004F10BB">
                <w:rPr>
                  <w:rFonts w:cs="Arial"/>
                  <w:lang w:eastAsia="zh-CN"/>
                </w:rPr>
                <w:delText xml:space="preserve"> MOI is instantiated to retrain an existing </w:delText>
              </w:r>
              <w:r w:rsidRPr="003450E6" w:rsidDel="004F10BB">
                <w:rPr>
                  <w:rFonts w:ascii="Courier New" w:hAnsi="Courier New" w:cs="Courier New"/>
                </w:rPr>
                <w:delText>ML</w:delText>
              </w:r>
              <w:r w:rsidDel="004F10BB">
                <w:rPr>
                  <w:rFonts w:ascii="Courier New" w:hAnsi="Courier New" w:cs="Courier New"/>
                </w:rPr>
                <w:delText>Model</w:delText>
              </w:r>
              <w:r w:rsidDel="004F10BB">
                <w:rPr>
                  <w:rFonts w:cs="Arial"/>
                  <w:lang w:eastAsia="zh-CN"/>
                </w:rPr>
                <w:delText>.</w:delText>
              </w:r>
            </w:del>
          </w:p>
        </w:tc>
      </w:tr>
    </w:tbl>
    <w:p w14:paraId="31FDD7E3" w14:textId="77777777" w:rsidR="00A235AA" w:rsidRPr="00F17505" w:rsidRDefault="00A235AA" w:rsidP="00A235AA">
      <w:pPr>
        <w:pStyle w:val="Heading6"/>
      </w:pPr>
      <w:bookmarkStart w:id="122" w:name="_Toc130202001"/>
      <w:bookmarkStart w:id="123" w:name="_Toc19344512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122"/>
      <w:bookmarkEnd w:id="123"/>
    </w:p>
    <w:p w14:paraId="724FEB84" w14:textId="77777777" w:rsidR="00A235AA" w:rsidRDefault="00A235AA" w:rsidP="00A235AA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243BA736" w14:textId="77777777" w:rsidR="00A235AA" w:rsidRDefault="00A235AA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590" w:rsidRPr="00477531" w14:paraId="0FBB3D09" w14:textId="77777777" w:rsidTr="00016338">
        <w:tc>
          <w:tcPr>
            <w:tcW w:w="9521" w:type="dxa"/>
            <w:shd w:val="clear" w:color="auto" w:fill="FFFFCC"/>
            <w:vAlign w:val="center"/>
          </w:tcPr>
          <w:p w14:paraId="6652C0CC" w14:textId="72F622F8" w:rsidR="001B5590" w:rsidRPr="00477531" w:rsidRDefault="001B5590" w:rsidP="00016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E79C1FC" w14:textId="77777777" w:rsidR="001B5590" w:rsidRDefault="001B5590" w:rsidP="002C57A4">
      <w:pPr>
        <w:rPr>
          <w:noProof/>
        </w:rPr>
      </w:pPr>
    </w:p>
    <w:p w14:paraId="407DA936" w14:textId="77777777" w:rsidR="001B5590" w:rsidRPr="00F17505" w:rsidRDefault="001B5590" w:rsidP="001B5590">
      <w:pPr>
        <w:pStyle w:val="Heading1"/>
      </w:pPr>
      <w:bookmarkStart w:id="124" w:name="_Toc106015917"/>
      <w:bookmarkStart w:id="125" w:name="_Toc106098556"/>
      <w:bookmarkStart w:id="126" w:name="_Toc193445246"/>
      <w:r w:rsidRPr="00F17505">
        <w:t>A.2</w:t>
      </w:r>
      <w:r w:rsidRPr="00F17505">
        <w:tab/>
      </w:r>
      <w:proofErr w:type="spellStart"/>
      <w:r w:rsidRPr="00F17505">
        <w:t>PlantUML</w:t>
      </w:r>
      <w:proofErr w:type="spellEnd"/>
      <w:r w:rsidRPr="00F17505">
        <w:t xml:space="preserve"> code for Figure </w:t>
      </w:r>
      <w:r>
        <w:t>7.3a.1.1.1-1</w:t>
      </w:r>
      <w:r w:rsidRPr="00F17505">
        <w:t>: NRM fragment for ML model training</w:t>
      </w:r>
      <w:bookmarkEnd w:id="124"/>
      <w:bookmarkEnd w:id="125"/>
      <w:bookmarkEnd w:id="126"/>
    </w:p>
    <w:p w14:paraId="76F7164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2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@startuml </w:delText>
        </w:r>
      </w:del>
    </w:p>
    <w:p w14:paraId="001E88E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3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ClassStereotypeFontStyle normal</w:delText>
        </w:r>
      </w:del>
    </w:p>
    <w:p w14:paraId="2E7690A2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3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ClassBackgroundColor White</w:delText>
        </w:r>
      </w:del>
    </w:p>
    <w:p w14:paraId="15976FB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3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shadowing false</w:delText>
        </w:r>
      </w:del>
    </w:p>
    <w:p w14:paraId="6DA5B80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3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monochrome true</w:delText>
        </w:r>
      </w:del>
    </w:p>
    <w:p w14:paraId="09923B7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3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hide members</w:delText>
        </w:r>
      </w:del>
    </w:p>
    <w:p w14:paraId="49FF0F6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4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hide circle</w:delText>
        </w:r>
      </w:del>
    </w:p>
    <w:p w14:paraId="58FFBD5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4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'skinparam maxMessageSize 250</w:delText>
        </w:r>
      </w:del>
    </w:p>
    <w:p w14:paraId="660F65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4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skinparam nodesep 60</w:delText>
        </w:r>
      </w:del>
    </w:p>
    <w:p w14:paraId="77C6458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0C67609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4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ManagedEntity &lt;&lt;ProxyClass&gt;&gt;</w:delText>
        </w:r>
      </w:del>
    </w:p>
    <w:p w14:paraId="74F101A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4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 &lt;&lt;InformationObjectClass&gt;&gt;</w:delText>
        </w:r>
      </w:del>
    </w:p>
    <w:p w14:paraId="5CDA49F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5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MLModelCoordinationGroup &lt;&lt;InformationObjectClass&gt;&gt;</w:delText>
        </w:r>
      </w:del>
    </w:p>
    <w:p w14:paraId="3D54C6A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5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MLTrainingFunction &lt;&lt;InformationObjectClass&gt;&gt;</w:delText>
        </w:r>
      </w:del>
    </w:p>
    <w:p w14:paraId="78569F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5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MLTrainingRequest &lt;&lt;InformationObjectClass&gt;&gt;</w:delText>
        </w:r>
      </w:del>
    </w:p>
    <w:p w14:paraId="2E42596F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5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MLTrainingReport &lt;&lt;InformationObjectClass&gt;&gt;</w:delText>
        </w:r>
      </w:del>
    </w:p>
    <w:p w14:paraId="426DC76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5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MLTrainingProcess &lt;&lt;InformationObjectClass&gt;&gt;</w:delText>
        </w:r>
      </w:del>
    </w:p>
    <w:p w14:paraId="08885ABF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6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class MLModelRepository &lt;&lt;InformationObjectClass&gt;&gt;</w:delText>
        </w:r>
      </w:del>
    </w:p>
    <w:p w14:paraId="720E031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1E98671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64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ManagedEntity "1" *-- "*" MLTrainingFunction: &lt;&lt;names&gt;&gt;</w:delText>
        </w:r>
      </w:del>
    </w:p>
    <w:p w14:paraId="57B69A2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66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MLTrainingProcess: &lt;&lt;names&gt;&gt;</w:delText>
        </w:r>
      </w:del>
    </w:p>
    <w:p w14:paraId="134536C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68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MLTrainingRequest: &lt;&lt;names&gt;&gt;</w:delText>
        </w:r>
      </w:del>
    </w:p>
    <w:p w14:paraId="6153D50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0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MLTrainingReport: &lt;&lt;names&gt;&gt;</w:delText>
        </w:r>
      </w:del>
    </w:p>
    <w:p w14:paraId="68211C4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"1" *-- "*" ThresholdMonitor : &lt;&lt;names&gt;&gt;</w:delText>
        </w:r>
      </w:del>
    </w:p>
    <w:p w14:paraId="5945BCDB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636B163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MLTrainingFunction "*" --&gt; "1" MLModelRepository</w:delText>
        </w:r>
      </w:del>
    </w:p>
    <w:p w14:paraId="1E3F4093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-r-&gt; "1" MLTrainingReport</w:delText>
        </w:r>
      </w:del>
    </w:p>
    <w:p w14:paraId="7B9D1B0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7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MLTrainingProcess "*" &lt;-l- "*" MLTrainingRequest </w:delText>
        </w:r>
      </w:del>
    </w:p>
    <w:p w14:paraId="552283EE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lastRenderedPageBreak/>
          <w:delText>MLTrainingRequest "1" --&gt; "0..1" MLModel</w:delText>
        </w:r>
      </w:del>
    </w:p>
    <w:p w14:paraId="282C17B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MLTrainingRequest "1" -r-&gt; "0..1" MLModelCoordinationGroup</w:delText>
        </w:r>
      </w:del>
    </w:p>
    <w:p w14:paraId="3E9630D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MLTrainingReport "1" --&gt; "0..1" MLModel</w:delText>
        </w:r>
      </w:del>
    </w:p>
    <w:p w14:paraId="22DCFA95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MLTrainingReport "1" --&gt; "0..1" MLModelCoordinationGroup</w:delText>
        </w:r>
      </w:del>
    </w:p>
    <w:p w14:paraId="1285E260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8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--&gt; "0..1" MLModel</w:delText>
        </w:r>
      </w:del>
    </w:p>
    <w:p w14:paraId="354A31DA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MLTrainingProcess "1" --&gt; "0..1" MLModelCoordinationGroup</w:delText>
        </w:r>
      </w:del>
    </w:p>
    <w:p w14:paraId="7A673BC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MLModel"*" -l-&gt; "1" ThresholdMonitor </w:delText>
        </w:r>
      </w:del>
    </w:p>
    <w:p w14:paraId="656D3B59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MLTrainingReport "1" -r-&gt; "1" MLTrainingReport   </w:delText>
        </w:r>
      </w:del>
    </w:p>
    <w:p w14:paraId="2A8AC17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282DB16D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7BFC7457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19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note left of ManagedEntity</w:delText>
        </w:r>
      </w:del>
    </w:p>
    <w:p w14:paraId="1F083454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1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This represents the following IOCs:</w:delText>
        </w:r>
      </w:del>
    </w:p>
    <w:p w14:paraId="18CC44C6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3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SubNetwork or </w:delText>
        </w:r>
      </w:del>
    </w:p>
    <w:p w14:paraId="6F7713A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5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ManagedFunction or </w:delText>
        </w:r>
      </w:del>
    </w:p>
    <w:p w14:paraId="4638EE11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7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  ManagedElement</w:delText>
        </w:r>
      </w:del>
    </w:p>
    <w:p w14:paraId="1111CF48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09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 xml:space="preserve">  end note</w:delText>
        </w:r>
      </w:del>
    </w:p>
    <w:p w14:paraId="7349AD1C" w14:textId="77777777" w:rsidR="009E6EFB" w:rsidRPr="00D821B2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Ericsson SA5-162" w:date="2025-08-06T19:12:00Z" w16du:dateUtc="2025-08-06T17:12:00Z"/>
          <w:rFonts w:ascii="Courier New" w:eastAsia="SimSun" w:hAnsi="Courier New"/>
          <w:noProof/>
          <w:sz w:val="16"/>
        </w:rPr>
      </w:pPr>
    </w:p>
    <w:p w14:paraId="6C82EE99" w14:textId="77777777" w:rsidR="009E6EFB" w:rsidDel="00435D7E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Ericsson SA5-162" w:date="2025-08-06T19:12:00Z" w16du:dateUtc="2025-08-06T17:12:00Z"/>
          <w:rFonts w:ascii="Courier New" w:eastAsia="SimSun" w:hAnsi="Courier New"/>
          <w:noProof/>
          <w:sz w:val="16"/>
        </w:rPr>
      </w:pPr>
      <w:del w:id="212" w:author="Ericsson SA5-162" w:date="2025-08-06T19:12:00Z" w16du:dateUtc="2025-08-06T17:12:00Z">
        <w:r w:rsidRPr="00D821B2" w:rsidDel="00435D7E">
          <w:rPr>
            <w:rFonts w:ascii="Courier New" w:eastAsia="SimSun" w:hAnsi="Courier New"/>
            <w:noProof/>
            <w:sz w:val="16"/>
          </w:rPr>
          <w:delText>@enduml</w:delText>
        </w:r>
      </w:del>
    </w:p>
    <w:p w14:paraId="76086548" w14:textId="77777777" w:rsidR="009E6EFB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B22652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1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@startuml </w:t>
        </w:r>
      </w:ins>
    </w:p>
    <w:p w14:paraId="3190707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1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ClassStereotypeFontStyle normal</w:t>
        </w:r>
      </w:ins>
    </w:p>
    <w:p w14:paraId="0D36C45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1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ClassBackgroundColor White</w:t>
        </w:r>
      </w:ins>
    </w:p>
    <w:p w14:paraId="09173246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2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shadowing false</w:t>
        </w:r>
      </w:ins>
    </w:p>
    <w:p w14:paraId="59F053C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2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monochrome true</w:t>
        </w:r>
      </w:ins>
    </w:p>
    <w:p w14:paraId="73CB343C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2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hide members</w:t>
        </w:r>
      </w:ins>
    </w:p>
    <w:p w14:paraId="559FE96B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2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hide circle</w:t>
        </w:r>
      </w:ins>
    </w:p>
    <w:p w14:paraId="72CA7F0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2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'skinparam maxMessageSize 250</w:t>
        </w:r>
      </w:ins>
    </w:p>
    <w:p w14:paraId="5D77B1C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3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skinparam nodesep 60</w:t>
        </w:r>
      </w:ins>
    </w:p>
    <w:p w14:paraId="53EC7D9B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29B7A60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3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ManagedEntity &lt;&lt;ProxyClass&gt;&gt;</w:t>
        </w:r>
      </w:ins>
    </w:p>
    <w:p w14:paraId="11B2914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3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 &lt;&lt;InformationObjectClass&gt;&gt;</w:t>
        </w:r>
      </w:ins>
    </w:p>
    <w:p w14:paraId="0A7B8FC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3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MLModelCoordinationGroup &lt;&lt;InformationObjectClass&gt;&gt;</w:t>
        </w:r>
      </w:ins>
    </w:p>
    <w:p w14:paraId="4146C5D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3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MLTrainingFunction &lt;&lt;InformationObjectClass&gt;&gt;</w:t>
        </w:r>
      </w:ins>
    </w:p>
    <w:p w14:paraId="5320A41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4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MLTrainingRequest &lt;&lt;InformationObjectClass&gt;&gt;</w:t>
        </w:r>
      </w:ins>
    </w:p>
    <w:p w14:paraId="26430DA6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4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MLTrainingReport &lt;&lt;InformationObjectClass&gt;&gt;</w:t>
        </w:r>
      </w:ins>
    </w:p>
    <w:p w14:paraId="756F5B3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4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MLTrainingProcess &lt;&lt;InformationObjectClass&gt;&gt;</w:t>
        </w:r>
      </w:ins>
    </w:p>
    <w:p w14:paraId="4C0C2D5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4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class MLModelRepository &lt;&lt;InformationObjectClass&gt;&gt;</w:t>
        </w:r>
      </w:ins>
    </w:p>
    <w:p w14:paraId="0A3552E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AB9528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5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ManagedEntity "1" *-- "*" MLTrainingFunction: &lt;&lt;names&gt;&gt;</w:t>
        </w:r>
      </w:ins>
    </w:p>
    <w:p w14:paraId="729F3E15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5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MLTrainingProcess: &lt;&lt;names&gt;&gt;</w:t>
        </w:r>
      </w:ins>
    </w:p>
    <w:p w14:paraId="621DAB4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5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MLTrainingRequest: &lt;&lt;names&gt;&gt;</w:t>
        </w:r>
      </w:ins>
    </w:p>
    <w:p w14:paraId="2741BCF5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5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MLTrainingReport: &lt;&lt;names&gt;&gt;</w:t>
        </w:r>
      </w:ins>
    </w:p>
    <w:p w14:paraId="1FFAD2E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5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"1" *-- "*" ThresholdMonitor : &lt;&lt;names&gt;&gt;</w:t>
        </w:r>
      </w:ins>
    </w:p>
    <w:p w14:paraId="7478CD5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596A6702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MLTrainingFunction "*" --&gt; "1" MLModelRepository</w:t>
        </w:r>
      </w:ins>
    </w:p>
    <w:p w14:paraId="61FEA0D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&lt;-r-&gt; "1" MLTrainingReport</w:t>
        </w:r>
      </w:ins>
    </w:p>
    <w:p w14:paraId="006D9EF8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MLTrainingProcess "1" -l-&gt; "0..1" MLTrainingRequest </w:t>
        </w:r>
      </w:ins>
    </w:p>
    <w:p w14:paraId="0878466C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"*" --&gt; "0..1" MLModel</w:t>
        </w:r>
      </w:ins>
    </w:p>
    <w:p w14:paraId="093244C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6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MLTrainingRequest "1" -r-&gt; "0..1" MLModelCoordinationGroup</w:t>
        </w:r>
      </w:ins>
    </w:p>
    <w:p w14:paraId="688627D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</w:t>
        </w:r>
      </w:ins>
    </w:p>
    <w:p w14:paraId="7DB3C14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3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--&gt; "0..1" MLModelCoordinationGroup</w:t>
        </w:r>
      </w:ins>
    </w:p>
    <w:p w14:paraId="740BAD17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5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</w:t>
        </w:r>
      </w:ins>
    </w:p>
    <w:p w14:paraId="7EFC50F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MLTrainingProcess "1" --&gt; "0..1" MLModelCoordinationGroup</w:t>
        </w:r>
      </w:ins>
    </w:p>
    <w:p w14:paraId="30BA756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79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MLModel"*" -l-&gt; "1" ThresholdMonitor </w:t>
        </w:r>
      </w:ins>
    </w:p>
    <w:p w14:paraId="7C361B39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1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MLTrainingReport "1" -r&gt; "0..1" MLTrainingReport</w:t>
        </w:r>
      </w:ins>
    </w:p>
    <w:p w14:paraId="42BF45C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3EE3D44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note left of ManagedEntity</w:t>
        </w:r>
      </w:ins>
    </w:p>
    <w:p w14:paraId="4552A4F8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6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This represents the following IOCs:</w:t>
        </w:r>
      </w:ins>
    </w:p>
    <w:p w14:paraId="0E8F9264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88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SubNetwork or </w:t>
        </w:r>
      </w:ins>
    </w:p>
    <w:p w14:paraId="34EFC711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0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 xml:space="preserve">    ManagedFunction or </w:t>
        </w:r>
      </w:ins>
    </w:p>
    <w:p w14:paraId="6DB4AE9D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2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  ManagedElement</w:t>
        </w:r>
      </w:ins>
    </w:p>
    <w:p w14:paraId="479BBC43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4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  end note</w:t>
        </w:r>
      </w:ins>
    </w:p>
    <w:p w14:paraId="3C9240AA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SA5-162" w:date="2025-08-11T20:47:00Z"/>
          <w:rFonts w:ascii="Courier New" w:eastAsia="SimSun" w:hAnsi="Courier New"/>
          <w:noProof/>
          <w:sz w:val="16"/>
          <w:lang w:val="en-US"/>
        </w:rPr>
      </w:pPr>
    </w:p>
    <w:p w14:paraId="51C789EE" w14:textId="77777777" w:rsidR="009E6EFB" w:rsidRPr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SA5-162" w:date="2025-08-11T20:47:00Z"/>
          <w:rFonts w:ascii="Courier New" w:eastAsia="SimSun" w:hAnsi="Courier New"/>
          <w:noProof/>
          <w:sz w:val="16"/>
          <w:lang w:val="en-US"/>
        </w:rPr>
      </w:pPr>
      <w:ins w:id="297" w:author="Ericsson SA5-162" w:date="2025-08-11T20:47:00Z">
        <w:r w:rsidRPr="00310E31">
          <w:rPr>
            <w:rFonts w:ascii="Courier New" w:eastAsia="SimSun" w:hAnsi="Courier New"/>
            <w:noProof/>
            <w:sz w:val="16"/>
            <w:lang w:val="en-US"/>
          </w:rPr>
          <w:t>@enduml</w:t>
        </w:r>
      </w:ins>
    </w:p>
    <w:p w14:paraId="6F0356EF" w14:textId="77777777" w:rsidR="009E6EFB" w:rsidRPr="00D821B2" w:rsidDel="00310E31" w:rsidRDefault="009E6EFB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Ericsson SA5-162" w:date="2025-08-11T20:47:00Z" w16du:dateUtc="2025-08-11T18:47:00Z"/>
          <w:rFonts w:ascii="Courier New" w:eastAsia="SimSun" w:hAnsi="Courier New"/>
          <w:noProof/>
          <w:sz w:val="16"/>
        </w:rPr>
      </w:pPr>
    </w:p>
    <w:p w14:paraId="7182C2F2" w14:textId="64A3B22B" w:rsidR="001B5590" w:rsidRDefault="001B5590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742" w:rsidRPr="00477531" w14:paraId="47C39F78" w14:textId="77777777" w:rsidTr="005F7412">
        <w:tc>
          <w:tcPr>
            <w:tcW w:w="9521" w:type="dxa"/>
            <w:shd w:val="clear" w:color="auto" w:fill="FFFFCC"/>
            <w:vAlign w:val="center"/>
          </w:tcPr>
          <w:p w14:paraId="1C496C12" w14:textId="481964AB" w:rsidR="00812742" w:rsidRPr="00477531" w:rsidRDefault="00812742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C218C91" w14:textId="77777777" w:rsidR="00812742" w:rsidRDefault="00812742" w:rsidP="009E6E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</w:p>
    <w:p w14:paraId="4C3BBF59" w14:textId="77777777" w:rsidR="00FB588D" w:rsidRDefault="00FB588D" w:rsidP="00FB588D">
      <w:pPr>
        <w:jc w:val="center"/>
      </w:pPr>
      <w:r>
        <w:t xml:space="preserve">Forge MR link: </w:t>
      </w:r>
      <w:hyperlink r:id="rId19" w:history="1">
        <w:r>
          <w:rPr>
            <w:rStyle w:val="Hyperlink"/>
            <w:lang w:val="en-US"/>
          </w:rPr>
          <w:t>https://forge.3gpp.org/rep/sa5/MnS/-/merge_requests/1867</w:t>
        </w:r>
      </w:hyperlink>
      <w:r>
        <w:t xml:space="preserve"> at commit d491bd218f0aaf0cf43d1d544296974356ca8898</w:t>
      </w:r>
    </w:p>
    <w:p w14:paraId="2B289665" w14:textId="77777777" w:rsidR="00FB588D" w:rsidRPr="00840331" w:rsidRDefault="00FB588D" w:rsidP="00FB588D"/>
    <w:p w14:paraId="4F1E6B18" w14:textId="77777777" w:rsidR="00FB588D" w:rsidRDefault="00FB588D" w:rsidP="00FB58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FF5FB8" w14:textId="77777777" w:rsidR="00FB588D" w:rsidRPr="00A717EB" w:rsidRDefault="00FB588D" w:rsidP="00FB58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07F42E" w14:textId="77777777" w:rsidR="00FB588D" w:rsidRPr="008F7C23" w:rsidRDefault="00FB588D" w:rsidP="00FB588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2F567C" w14:textId="77777777" w:rsidR="00FB588D" w:rsidRDefault="00FB588D" w:rsidP="00FB588D">
      <w:pPr>
        <w:pStyle w:val="PL"/>
      </w:pPr>
      <w:r>
        <w:t>openapi: 3.0.1</w:t>
      </w:r>
    </w:p>
    <w:p w14:paraId="7B15C1B6" w14:textId="77777777" w:rsidR="00FB588D" w:rsidRDefault="00FB588D" w:rsidP="00FB588D">
      <w:pPr>
        <w:pStyle w:val="PL"/>
      </w:pPr>
      <w:r>
        <w:t>info:</w:t>
      </w:r>
    </w:p>
    <w:p w14:paraId="0CB56E30" w14:textId="77777777" w:rsidR="00FB588D" w:rsidRDefault="00FB588D" w:rsidP="00FB588D">
      <w:pPr>
        <w:pStyle w:val="PL"/>
      </w:pPr>
      <w:r>
        <w:t xml:space="preserve">  title: AI/ML NRM</w:t>
      </w:r>
    </w:p>
    <w:p w14:paraId="2750DFB6" w14:textId="77777777" w:rsidR="00FB588D" w:rsidRDefault="00FB588D" w:rsidP="00FB588D">
      <w:pPr>
        <w:pStyle w:val="PL"/>
      </w:pPr>
      <w:r>
        <w:t xml:space="preserve">  version: 19.2.0</w:t>
      </w:r>
    </w:p>
    <w:p w14:paraId="64A30C67" w14:textId="77777777" w:rsidR="00FB588D" w:rsidRDefault="00FB588D" w:rsidP="00FB588D">
      <w:pPr>
        <w:pStyle w:val="PL"/>
      </w:pPr>
      <w:r>
        <w:t xml:space="preserve">  description: &gt;-</w:t>
      </w:r>
    </w:p>
    <w:p w14:paraId="5E1FA99A" w14:textId="77777777" w:rsidR="00FB588D" w:rsidRDefault="00FB588D" w:rsidP="00FB588D">
      <w:pPr>
        <w:pStyle w:val="PL"/>
      </w:pPr>
      <w:r>
        <w:t xml:space="preserve">    OAS 3.0.1 specification of the AI/ML NRM</w:t>
      </w:r>
    </w:p>
    <w:p w14:paraId="7FBA5F25" w14:textId="77777777" w:rsidR="00FB588D" w:rsidRDefault="00FB588D" w:rsidP="00FB588D">
      <w:pPr>
        <w:pStyle w:val="PL"/>
      </w:pPr>
      <w:r>
        <w:t xml:space="preserve">    © 2025, 3GPP Organizational Partners (ARIB, ATIS, CCSA, ETSI, TSDSI, TTA, TTC).</w:t>
      </w:r>
    </w:p>
    <w:p w14:paraId="2BE1055B" w14:textId="77777777" w:rsidR="00FB588D" w:rsidRDefault="00FB588D" w:rsidP="00FB588D">
      <w:pPr>
        <w:pStyle w:val="PL"/>
      </w:pPr>
      <w:r>
        <w:t xml:space="preserve">    All rights reserved.</w:t>
      </w:r>
    </w:p>
    <w:p w14:paraId="729731B9" w14:textId="77777777" w:rsidR="00FB588D" w:rsidRDefault="00FB588D" w:rsidP="00FB588D">
      <w:pPr>
        <w:pStyle w:val="PL"/>
      </w:pPr>
      <w:r>
        <w:t>externalDocs:</w:t>
      </w:r>
    </w:p>
    <w:p w14:paraId="2D5B72DB" w14:textId="77777777" w:rsidR="00FB588D" w:rsidRDefault="00FB588D" w:rsidP="00FB588D">
      <w:pPr>
        <w:pStyle w:val="PL"/>
      </w:pPr>
      <w:r>
        <w:t xml:space="preserve">  description: 3GPP TS 28.105; AI/ML Management</w:t>
      </w:r>
    </w:p>
    <w:p w14:paraId="2851FDB9" w14:textId="77777777" w:rsidR="00FB588D" w:rsidRDefault="00FB588D" w:rsidP="00FB588D">
      <w:pPr>
        <w:pStyle w:val="PL"/>
      </w:pPr>
      <w:r>
        <w:t xml:space="preserve">  url: http://www.3gpp.org/ftp/Specs/archive/28_series/28.105/</w:t>
      </w:r>
    </w:p>
    <w:p w14:paraId="6C7F6497" w14:textId="77777777" w:rsidR="00FB588D" w:rsidRDefault="00FB588D" w:rsidP="00FB588D">
      <w:pPr>
        <w:pStyle w:val="PL"/>
      </w:pPr>
      <w:r>
        <w:t>paths: {}</w:t>
      </w:r>
    </w:p>
    <w:p w14:paraId="6E42F282" w14:textId="77777777" w:rsidR="00FB588D" w:rsidRDefault="00FB588D" w:rsidP="00FB588D">
      <w:pPr>
        <w:pStyle w:val="PL"/>
      </w:pPr>
      <w:r>
        <w:t>components:</w:t>
      </w:r>
    </w:p>
    <w:p w14:paraId="195E5699" w14:textId="77777777" w:rsidR="00FB588D" w:rsidRDefault="00FB588D" w:rsidP="00FB588D">
      <w:pPr>
        <w:pStyle w:val="PL"/>
      </w:pPr>
      <w:r>
        <w:t xml:space="preserve">  schemas:</w:t>
      </w:r>
    </w:p>
    <w:p w14:paraId="532CD850" w14:textId="77777777" w:rsidR="00FB588D" w:rsidRDefault="00FB588D" w:rsidP="00FB588D">
      <w:pPr>
        <w:pStyle w:val="PL"/>
      </w:pPr>
    </w:p>
    <w:p w14:paraId="7A735FC2" w14:textId="77777777" w:rsidR="00FB588D" w:rsidRDefault="00FB588D" w:rsidP="00FB588D">
      <w:pPr>
        <w:pStyle w:val="PL"/>
      </w:pPr>
      <w:r>
        <w:t>#-------- Definition of types-----------------------------------------------------</w:t>
      </w:r>
    </w:p>
    <w:p w14:paraId="372D887E" w14:textId="77777777" w:rsidR="00FB588D" w:rsidRDefault="00FB588D" w:rsidP="00FB588D">
      <w:pPr>
        <w:pStyle w:val="PL"/>
      </w:pPr>
    </w:p>
    <w:p w14:paraId="68DA1CB8" w14:textId="77777777" w:rsidR="00FB588D" w:rsidRDefault="00FB588D" w:rsidP="00FB588D">
      <w:pPr>
        <w:pStyle w:val="PL"/>
      </w:pPr>
      <w:r>
        <w:t xml:space="preserve">    MLContext:</w:t>
      </w:r>
    </w:p>
    <w:p w14:paraId="128C9B9C" w14:textId="77777777" w:rsidR="00FB588D" w:rsidRDefault="00FB588D" w:rsidP="00FB588D">
      <w:pPr>
        <w:pStyle w:val="PL"/>
      </w:pPr>
      <w:r>
        <w:t xml:space="preserve">      type: object</w:t>
      </w:r>
    </w:p>
    <w:p w14:paraId="373A5E34" w14:textId="77777777" w:rsidR="00FB588D" w:rsidRDefault="00FB588D" w:rsidP="00FB588D">
      <w:pPr>
        <w:pStyle w:val="PL"/>
      </w:pPr>
      <w:r>
        <w:t xml:space="preserve">      properties:</w:t>
      </w:r>
    </w:p>
    <w:p w14:paraId="553CC303" w14:textId="77777777" w:rsidR="00FB588D" w:rsidRDefault="00FB588D" w:rsidP="00FB588D">
      <w:pPr>
        <w:pStyle w:val="PL"/>
      </w:pPr>
      <w:r>
        <w:t xml:space="preserve">        inferenceEntityRef:</w:t>
      </w:r>
    </w:p>
    <w:p w14:paraId="171226EE" w14:textId="77777777" w:rsidR="00FB588D" w:rsidRDefault="00FB588D" w:rsidP="00FB588D">
      <w:pPr>
        <w:pStyle w:val="PL"/>
      </w:pPr>
      <w:r>
        <w:t xml:space="preserve">          $ref: 'TS28623_ComDefs.yaml#/components/schemas/DnListRo'</w:t>
      </w:r>
    </w:p>
    <w:p w14:paraId="2E6C2DF6" w14:textId="77777777" w:rsidR="00FB588D" w:rsidRDefault="00FB588D" w:rsidP="00FB588D">
      <w:pPr>
        <w:pStyle w:val="PL"/>
      </w:pPr>
      <w:r>
        <w:t xml:space="preserve">        dataProviderRef:</w:t>
      </w:r>
    </w:p>
    <w:p w14:paraId="072C045F" w14:textId="77777777" w:rsidR="00FB588D" w:rsidRDefault="00FB588D" w:rsidP="00FB588D">
      <w:pPr>
        <w:pStyle w:val="PL"/>
      </w:pPr>
      <w:r>
        <w:t xml:space="preserve">          $ref: 'TS28623_ComDefs.yaml#/components/schemas/DnListRo'</w:t>
      </w:r>
    </w:p>
    <w:p w14:paraId="3EB0675C" w14:textId="77777777" w:rsidR="00FB588D" w:rsidRDefault="00FB588D" w:rsidP="00FB588D">
      <w:pPr>
        <w:pStyle w:val="PL"/>
      </w:pPr>
    </w:p>
    <w:p w14:paraId="107A0CC4" w14:textId="77777777" w:rsidR="00FB588D" w:rsidRDefault="00FB588D" w:rsidP="00FB588D">
      <w:pPr>
        <w:pStyle w:val="PL"/>
      </w:pPr>
      <w:r>
        <w:t xml:space="preserve">    RequestStatus:</w:t>
      </w:r>
    </w:p>
    <w:p w14:paraId="35487499" w14:textId="77777777" w:rsidR="00FB588D" w:rsidRDefault="00FB588D" w:rsidP="00FB588D">
      <w:pPr>
        <w:pStyle w:val="PL"/>
      </w:pPr>
      <w:r>
        <w:t xml:space="preserve">      type: string</w:t>
      </w:r>
    </w:p>
    <w:p w14:paraId="37ADF0AB" w14:textId="77777777" w:rsidR="00FB588D" w:rsidRDefault="00FB588D" w:rsidP="00FB588D">
      <w:pPr>
        <w:pStyle w:val="PL"/>
      </w:pPr>
      <w:r>
        <w:t xml:space="preserve">      readOnly: true</w:t>
      </w:r>
    </w:p>
    <w:p w14:paraId="26F696DB" w14:textId="77777777" w:rsidR="00FB588D" w:rsidRDefault="00FB588D" w:rsidP="00FB588D">
      <w:pPr>
        <w:pStyle w:val="PL"/>
      </w:pPr>
      <w:r>
        <w:t xml:space="preserve">      enum:</w:t>
      </w:r>
    </w:p>
    <w:p w14:paraId="5D061504" w14:textId="77777777" w:rsidR="00FB588D" w:rsidRDefault="00FB588D" w:rsidP="00FB588D">
      <w:pPr>
        <w:pStyle w:val="PL"/>
      </w:pPr>
      <w:r>
        <w:t xml:space="preserve">        - NOT_STARTED</w:t>
      </w:r>
    </w:p>
    <w:p w14:paraId="4D6122E7" w14:textId="77777777" w:rsidR="00FB588D" w:rsidRDefault="00FB588D" w:rsidP="00FB588D">
      <w:pPr>
        <w:pStyle w:val="PL"/>
      </w:pPr>
      <w:r>
        <w:t xml:space="preserve">        - IN_PROGRESS</w:t>
      </w:r>
    </w:p>
    <w:p w14:paraId="2284D9B4" w14:textId="77777777" w:rsidR="00FB588D" w:rsidRDefault="00FB588D" w:rsidP="00FB588D">
      <w:pPr>
        <w:pStyle w:val="PL"/>
      </w:pPr>
      <w:r>
        <w:t xml:space="preserve">        - SUSPENDED</w:t>
      </w:r>
    </w:p>
    <w:p w14:paraId="5DA08370" w14:textId="77777777" w:rsidR="00FB588D" w:rsidRDefault="00FB588D" w:rsidP="00FB588D">
      <w:pPr>
        <w:pStyle w:val="PL"/>
      </w:pPr>
      <w:r>
        <w:t xml:space="preserve">        - FINISHED</w:t>
      </w:r>
    </w:p>
    <w:p w14:paraId="71DF509A" w14:textId="77777777" w:rsidR="00FB588D" w:rsidRDefault="00FB588D" w:rsidP="00FB588D">
      <w:pPr>
        <w:pStyle w:val="PL"/>
      </w:pPr>
      <w:r>
        <w:t xml:space="preserve">        - CANCELLED</w:t>
      </w:r>
    </w:p>
    <w:p w14:paraId="1F2419E3" w14:textId="77777777" w:rsidR="00FB588D" w:rsidRDefault="00FB588D" w:rsidP="00FB588D">
      <w:pPr>
        <w:pStyle w:val="PL"/>
      </w:pPr>
      <w:r>
        <w:t xml:space="preserve">        - CANCELLING</w:t>
      </w:r>
    </w:p>
    <w:p w14:paraId="4701C958" w14:textId="77777777" w:rsidR="00FB588D" w:rsidRDefault="00FB588D" w:rsidP="00FB588D">
      <w:pPr>
        <w:pStyle w:val="PL"/>
      </w:pPr>
    </w:p>
    <w:p w14:paraId="2A96116F" w14:textId="77777777" w:rsidR="00FB588D" w:rsidRDefault="00FB588D" w:rsidP="00FB588D">
      <w:pPr>
        <w:pStyle w:val="PL"/>
      </w:pPr>
      <w:r>
        <w:t xml:space="preserve">    ModelPerformance:</w:t>
      </w:r>
    </w:p>
    <w:p w14:paraId="5A278858" w14:textId="77777777" w:rsidR="00FB588D" w:rsidRDefault="00FB588D" w:rsidP="00FB588D">
      <w:pPr>
        <w:pStyle w:val="PL"/>
      </w:pPr>
      <w:r>
        <w:t xml:space="preserve">      type: object</w:t>
      </w:r>
    </w:p>
    <w:p w14:paraId="39A67A93" w14:textId="77777777" w:rsidR="00FB588D" w:rsidRDefault="00FB588D" w:rsidP="00FB588D">
      <w:pPr>
        <w:pStyle w:val="PL"/>
      </w:pPr>
      <w:r>
        <w:t xml:space="preserve">      properties:</w:t>
      </w:r>
    </w:p>
    <w:p w14:paraId="42B934BD" w14:textId="77777777" w:rsidR="00FB588D" w:rsidRDefault="00FB588D" w:rsidP="00FB588D">
      <w:pPr>
        <w:pStyle w:val="PL"/>
      </w:pPr>
      <w:r>
        <w:t xml:space="preserve">        inferenceOutputName:</w:t>
      </w:r>
    </w:p>
    <w:p w14:paraId="5629209C" w14:textId="77777777" w:rsidR="00FB588D" w:rsidRDefault="00FB588D" w:rsidP="00FB588D">
      <w:pPr>
        <w:pStyle w:val="PL"/>
      </w:pPr>
      <w:r>
        <w:t xml:space="preserve">          type: string</w:t>
      </w:r>
    </w:p>
    <w:p w14:paraId="02D4D45F" w14:textId="77777777" w:rsidR="00FB588D" w:rsidRDefault="00FB588D" w:rsidP="00FB588D">
      <w:pPr>
        <w:pStyle w:val="PL"/>
      </w:pPr>
      <w:r>
        <w:t xml:space="preserve">        performanceMetric:</w:t>
      </w:r>
    </w:p>
    <w:p w14:paraId="39E3EFDE" w14:textId="77777777" w:rsidR="00FB588D" w:rsidRDefault="00FB588D" w:rsidP="00FB588D">
      <w:pPr>
        <w:pStyle w:val="PL"/>
      </w:pPr>
      <w:r>
        <w:t xml:space="preserve">          type: string</w:t>
      </w:r>
    </w:p>
    <w:p w14:paraId="7875E9B2" w14:textId="77777777" w:rsidR="00FB588D" w:rsidRDefault="00FB588D" w:rsidP="00FB588D">
      <w:pPr>
        <w:pStyle w:val="PL"/>
      </w:pPr>
      <w:r>
        <w:t xml:space="preserve">        performanceScore:</w:t>
      </w:r>
    </w:p>
    <w:p w14:paraId="5E933E89" w14:textId="77777777" w:rsidR="00FB588D" w:rsidRDefault="00FB588D" w:rsidP="00FB588D">
      <w:pPr>
        <w:pStyle w:val="PL"/>
      </w:pPr>
      <w:r>
        <w:t xml:space="preserve">          $ref: 'TS28623_ComDefs.yaml#/components/schemas/Float'</w:t>
      </w:r>
    </w:p>
    <w:p w14:paraId="51D2E4C3" w14:textId="77777777" w:rsidR="00FB588D" w:rsidRDefault="00FB588D" w:rsidP="00FB588D">
      <w:pPr>
        <w:pStyle w:val="PL"/>
      </w:pPr>
      <w:r>
        <w:t xml:space="preserve">        decisionConfidenceScore:</w:t>
      </w:r>
    </w:p>
    <w:p w14:paraId="229EE243" w14:textId="77777777" w:rsidR="00FB588D" w:rsidRDefault="00FB588D" w:rsidP="00FB588D">
      <w:pPr>
        <w:pStyle w:val="PL"/>
      </w:pPr>
      <w:r>
        <w:t xml:space="preserve">          $ref: 'TS28623_ComDefs.yaml#/components/schemas/Float'         </w:t>
      </w:r>
    </w:p>
    <w:p w14:paraId="445ADA83" w14:textId="77777777" w:rsidR="00FB588D" w:rsidRDefault="00FB588D" w:rsidP="00FB588D">
      <w:pPr>
        <w:pStyle w:val="PL"/>
      </w:pPr>
    </w:p>
    <w:p w14:paraId="6C7DB9F1" w14:textId="77777777" w:rsidR="00FB588D" w:rsidRDefault="00FB588D" w:rsidP="00FB588D">
      <w:pPr>
        <w:pStyle w:val="PL"/>
      </w:pPr>
      <w:r>
        <w:t xml:space="preserve">    ProcessMonitor:</w:t>
      </w:r>
    </w:p>
    <w:p w14:paraId="2E533109" w14:textId="77777777" w:rsidR="00FB588D" w:rsidRDefault="00FB588D" w:rsidP="00FB588D">
      <w:pPr>
        <w:pStyle w:val="PL"/>
      </w:pPr>
      <w:r>
        <w:t xml:space="preserve">      description: &gt;-</w:t>
      </w:r>
    </w:p>
    <w:p w14:paraId="488D020E" w14:textId="77777777" w:rsidR="00FB588D" w:rsidRDefault="00FB588D" w:rsidP="00FB588D">
      <w:pPr>
        <w:pStyle w:val="PL"/>
      </w:pPr>
      <w:r>
        <w:t xml:space="preserve">        This data type is the "ProcessMonitor" data type defined in “genericNrm.yaml” </w:t>
      </w:r>
    </w:p>
    <w:p w14:paraId="6494C07B" w14:textId="77777777" w:rsidR="00FB588D" w:rsidRDefault="00FB588D" w:rsidP="00FB588D">
      <w:pPr>
        <w:pStyle w:val="PL"/>
      </w:pPr>
      <w:r>
        <w:t xml:space="preserve">        with specialisations for usage in TS 28.105.</w:t>
      </w:r>
    </w:p>
    <w:p w14:paraId="39A91004" w14:textId="77777777" w:rsidR="00FB588D" w:rsidRDefault="00FB588D" w:rsidP="00FB588D">
      <w:pPr>
        <w:pStyle w:val="PL"/>
      </w:pPr>
      <w:r>
        <w:t xml:space="preserve">      type: object</w:t>
      </w:r>
    </w:p>
    <w:p w14:paraId="25D8416C" w14:textId="77777777" w:rsidR="00FB588D" w:rsidRDefault="00FB588D" w:rsidP="00FB588D">
      <w:pPr>
        <w:pStyle w:val="PL"/>
      </w:pPr>
      <w:r>
        <w:t xml:space="preserve">      properties:</w:t>
      </w:r>
    </w:p>
    <w:p w14:paraId="74528926" w14:textId="77777777" w:rsidR="00FB588D" w:rsidRDefault="00FB588D" w:rsidP="00FB588D">
      <w:pPr>
        <w:pStyle w:val="PL"/>
      </w:pPr>
      <w:r>
        <w:t xml:space="preserve">        status:</w:t>
      </w:r>
    </w:p>
    <w:p w14:paraId="1D646A7F" w14:textId="77777777" w:rsidR="00FB588D" w:rsidRDefault="00FB588D" w:rsidP="00FB588D">
      <w:pPr>
        <w:pStyle w:val="PL"/>
      </w:pPr>
      <w:r>
        <w:t xml:space="preserve">          type: string</w:t>
      </w:r>
    </w:p>
    <w:p w14:paraId="30564EFF" w14:textId="77777777" w:rsidR="00FB588D" w:rsidRDefault="00FB588D" w:rsidP="00FB588D">
      <w:pPr>
        <w:pStyle w:val="PL"/>
      </w:pPr>
      <w:r>
        <w:t xml:space="preserve">        progressPercentage:</w:t>
      </w:r>
    </w:p>
    <w:p w14:paraId="7A2163B3" w14:textId="77777777" w:rsidR="00FB588D" w:rsidRDefault="00FB588D" w:rsidP="00FB588D">
      <w:pPr>
        <w:pStyle w:val="PL"/>
      </w:pPr>
      <w:r>
        <w:t xml:space="preserve">          type: integer</w:t>
      </w:r>
    </w:p>
    <w:p w14:paraId="6DFACCC6" w14:textId="77777777" w:rsidR="00FB588D" w:rsidRDefault="00FB588D" w:rsidP="00FB588D">
      <w:pPr>
        <w:pStyle w:val="PL"/>
      </w:pPr>
      <w:r>
        <w:t xml:space="preserve">          minimum: 0</w:t>
      </w:r>
    </w:p>
    <w:p w14:paraId="498EC6C8" w14:textId="77777777" w:rsidR="00FB588D" w:rsidRDefault="00FB588D" w:rsidP="00FB588D">
      <w:pPr>
        <w:pStyle w:val="PL"/>
      </w:pPr>
      <w:r>
        <w:t xml:space="preserve">          maximum: 100</w:t>
      </w:r>
    </w:p>
    <w:p w14:paraId="056CD46E" w14:textId="77777777" w:rsidR="00FB588D" w:rsidRDefault="00FB588D" w:rsidP="00FB588D">
      <w:pPr>
        <w:pStyle w:val="PL"/>
      </w:pPr>
      <w:r>
        <w:t xml:space="preserve">        progressStateInfo:</w:t>
      </w:r>
    </w:p>
    <w:p w14:paraId="3B1E3769" w14:textId="77777777" w:rsidR="00FB588D" w:rsidRDefault="00FB588D" w:rsidP="00FB588D">
      <w:pPr>
        <w:pStyle w:val="PL"/>
      </w:pPr>
      <w:r>
        <w:t xml:space="preserve">          type: string</w:t>
      </w:r>
    </w:p>
    <w:p w14:paraId="11407A82" w14:textId="77777777" w:rsidR="00FB588D" w:rsidRDefault="00FB588D" w:rsidP="00FB588D">
      <w:pPr>
        <w:pStyle w:val="PL"/>
      </w:pPr>
      <w:r>
        <w:t xml:space="preserve">        resultStateInfo:</w:t>
      </w:r>
    </w:p>
    <w:p w14:paraId="71A88C04" w14:textId="77777777" w:rsidR="00FB588D" w:rsidRDefault="00FB588D" w:rsidP="00FB588D">
      <w:pPr>
        <w:pStyle w:val="PL"/>
      </w:pPr>
      <w:r>
        <w:t xml:space="preserve">          type: string</w:t>
      </w:r>
    </w:p>
    <w:p w14:paraId="6A105788" w14:textId="77777777" w:rsidR="00FB588D" w:rsidRDefault="00FB588D" w:rsidP="00FB588D">
      <w:pPr>
        <w:pStyle w:val="PL"/>
      </w:pPr>
    </w:p>
    <w:p w14:paraId="0FFAF3C5" w14:textId="77777777" w:rsidR="00FB588D" w:rsidRDefault="00FB588D" w:rsidP="00FB588D">
      <w:pPr>
        <w:pStyle w:val="PL"/>
      </w:pPr>
      <w:r>
        <w:t xml:space="preserve">    AIMLManagementPolicy:</w:t>
      </w:r>
    </w:p>
    <w:p w14:paraId="29668D9B" w14:textId="77777777" w:rsidR="00FB588D" w:rsidRDefault="00FB588D" w:rsidP="00FB588D">
      <w:pPr>
        <w:pStyle w:val="PL"/>
      </w:pPr>
      <w:r>
        <w:t xml:space="preserve">      description: &gt;-</w:t>
      </w:r>
    </w:p>
    <w:p w14:paraId="5E534042" w14:textId="77777777" w:rsidR="00FB588D" w:rsidRDefault="00FB588D" w:rsidP="00FB588D">
      <w:pPr>
        <w:pStyle w:val="PL"/>
      </w:pPr>
      <w:r>
        <w:t xml:space="preserve">              This data type represents the properties of a policy for AI/ML management.</w:t>
      </w:r>
    </w:p>
    <w:p w14:paraId="3AD512B9" w14:textId="77777777" w:rsidR="00FB588D" w:rsidRDefault="00FB588D" w:rsidP="00FB588D">
      <w:pPr>
        <w:pStyle w:val="PL"/>
      </w:pPr>
      <w:r>
        <w:t xml:space="preserve">      type: object</w:t>
      </w:r>
    </w:p>
    <w:p w14:paraId="1B3C0885" w14:textId="77777777" w:rsidR="00FB588D" w:rsidRDefault="00FB588D" w:rsidP="00FB588D">
      <w:pPr>
        <w:pStyle w:val="PL"/>
      </w:pPr>
      <w:r>
        <w:t xml:space="preserve">      properties:</w:t>
      </w:r>
    </w:p>
    <w:p w14:paraId="691F8A77" w14:textId="77777777" w:rsidR="00FB588D" w:rsidRDefault="00FB588D" w:rsidP="00FB588D">
      <w:pPr>
        <w:pStyle w:val="PL"/>
      </w:pPr>
      <w:r>
        <w:t xml:space="preserve">        thresholdList:</w:t>
      </w:r>
    </w:p>
    <w:p w14:paraId="7A0FE140" w14:textId="77777777" w:rsidR="00FB588D" w:rsidRDefault="00FB588D" w:rsidP="00FB588D">
      <w:pPr>
        <w:pStyle w:val="PL"/>
      </w:pPr>
      <w:r>
        <w:lastRenderedPageBreak/>
        <w:t xml:space="preserve">          type: array</w:t>
      </w:r>
    </w:p>
    <w:p w14:paraId="4E415547" w14:textId="77777777" w:rsidR="00FB588D" w:rsidRDefault="00FB588D" w:rsidP="00FB588D">
      <w:pPr>
        <w:pStyle w:val="PL"/>
      </w:pPr>
      <w:r>
        <w:t xml:space="preserve">          uniqueItems: true</w:t>
      </w:r>
    </w:p>
    <w:p w14:paraId="3B71568A" w14:textId="77777777" w:rsidR="00FB588D" w:rsidRDefault="00FB588D" w:rsidP="00FB588D">
      <w:pPr>
        <w:pStyle w:val="PL"/>
      </w:pPr>
      <w:r>
        <w:t xml:space="preserve">          items:</w:t>
      </w:r>
    </w:p>
    <w:p w14:paraId="0611CC7F" w14:textId="77777777" w:rsidR="00FB588D" w:rsidRDefault="00FB588D" w:rsidP="00FB588D">
      <w:pPr>
        <w:pStyle w:val="PL"/>
      </w:pPr>
      <w:r>
        <w:t xml:space="preserve">            $ref: 'TS28623_ThresholdMonitorNrm.yaml#/components/schemas/ThresholdInfo'</w:t>
      </w:r>
    </w:p>
    <w:p w14:paraId="73DEC7E0" w14:textId="77777777" w:rsidR="00FB588D" w:rsidRDefault="00FB588D" w:rsidP="00FB588D">
      <w:pPr>
        <w:pStyle w:val="PL"/>
      </w:pPr>
      <w:r>
        <w:t xml:space="preserve">        managedActivationScope:</w:t>
      </w:r>
    </w:p>
    <w:p w14:paraId="44A6CEDE" w14:textId="77777777" w:rsidR="00FB588D" w:rsidRDefault="00FB588D" w:rsidP="00FB588D">
      <w:pPr>
        <w:pStyle w:val="PL"/>
      </w:pPr>
      <w:r>
        <w:t xml:space="preserve">          $ref: '#/components/schemas/ManagedActivationScope'</w:t>
      </w:r>
    </w:p>
    <w:p w14:paraId="4E5AE31B" w14:textId="77777777" w:rsidR="00FB588D" w:rsidRDefault="00FB588D" w:rsidP="00FB588D">
      <w:pPr>
        <w:pStyle w:val="PL"/>
      </w:pPr>
      <w:r>
        <w:t xml:space="preserve">          </w:t>
      </w:r>
    </w:p>
    <w:p w14:paraId="0FC74F17" w14:textId="77777777" w:rsidR="00FB588D" w:rsidRDefault="00FB588D" w:rsidP="00FB588D">
      <w:pPr>
        <w:pStyle w:val="PL"/>
      </w:pPr>
    </w:p>
    <w:p w14:paraId="6C31D562" w14:textId="77777777" w:rsidR="00FB588D" w:rsidRDefault="00FB588D" w:rsidP="00FB588D">
      <w:pPr>
        <w:pStyle w:val="PL"/>
      </w:pPr>
      <w:r>
        <w:t xml:space="preserve">    SupportedPerfIndicator:</w:t>
      </w:r>
    </w:p>
    <w:p w14:paraId="4ED3FB00" w14:textId="77777777" w:rsidR="00FB588D" w:rsidRDefault="00FB588D" w:rsidP="00FB588D">
      <w:pPr>
        <w:pStyle w:val="PL"/>
      </w:pPr>
      <w:r>
        <w:t xml:space="preserve">      type: object</w:t>
      </w:r>
    </w:p>
    <w:p w14:paraId="35510625" w14:textId="77777777" w:rsidR="00FB588D" w:rsidRDefault="00FB588D" w:rsidP="00FB588D">
      <w:pPr>
        <w:pStyle w:val="PL"/>
      </w:pPr>
      <w:r>
        <w:t xml:space="preserve">      properties:</w:t>
      </w:r>
    </w:p>
    <w:p w14:paraId="00657670" w14:textId="77777777" w:rsidR="00FB588D" w:rsidRDefault="00FB588D" w:rsidP="00FB588D">
      <w:pPr>
        <w:pStyle w:val="PL"/>
      </w:pPr>
      <w:r>
        <w:t xml:space="preserve">        performanceIndicatorName:</w:t>
      </w:r>
    </w:p>
    <w:p w14:paraId="4F7D549E" w14:textId="77777777" w:rsidR="00FB588D" w:rsidRDefault="00FB588D" w:rsidP="00FB588D">
      <w:pPr>
        <w:pStyle w:val="PL"/>
      </w:pPr>
      <w:r>
        <w:t xml:space="preserve">          type: string</w:t>
      </w:r>
    </w:p>
    <w:p w14:paraId="16241881" w14:textId="77777777" w:rsidR="00FB588D" w:rsidRDefault="00FB588D" w:rsidP="00FB588D">
      <w:pPr>
        <w:pStyle w:val="PL"/>
      </w:pPr>
      <w:r>
        <w:t xml:space="preserve">          readOnly: true</w:t>
      </w:r>
    </w:p>
    <w:p w14:paraId="01CCCC55" w14:textId="77777777" w:rsidR="00FB588D" w:rsidRDefault="00FB588D" w:rsidP="00FB588D">
      <w:pPr>
        <w:pStyle w:val="PL"/>
      </w:pPr>
      <w:r>
        <w:t xml:space="preserve">        isSupportedForTraining:</w:t>
      </w:r>
    </w:p>
    <w:p w14:paraId="28C78696" w14:textId="77777777" w:rsidR="00FB588D" w:rsidRDefault="00FB588D" w:rsidP="00FB588D">
      <w:pPr>
        <w:pStyle w:val="PL"/>
      </w:pPr>
      <w:r>
        <w:t xml:space="preserve">          type: boolean</w:t>
      </w:r>
    </w:p>
    <w:p w14:paraId="0982FAB2" w14:textId="77777777" w:rsidR="00FB588D" w:rsidRDefault="00FB588D" w:rsidP="00FB588D">
      <w:pPr>
        <w:pStyle w:val="PL"/>
      </w:pPr>
      <w:r>
        <w:t xml:space="preserve">          readOnly: true</w:t>
      </w:r>
    </w:p>
    <w:p w14:paraId="00D82CC0" w14:textId="77777777" w:rsidR="00FB588D" w:rsidRDefault="00FB588D" w:rsidP="00FB588D">
      <w:pPr>
        <w:pStyle w:val="PL"/>
      </w:pPr>
      <w:r>
        <w:t xml:space="preserve">          default: FALSE</w:t>
      </w:r>
    </w:p>
    <w:p w14:paraId="00396A11" w14:textId="77777777" w:rsidR="00FB588D" w:rsidRDefault="00FB588D" w:rsidP="00FB588D">
      <w:pPr>
        <w:pStyle w:val="PL"/>
      </w:pPr>
      <w:r>
        <w:t xml:space="preserve">        isSupportedForTesting:</w:t>
      </w:r>
    </w:p>
    <w:p w14:paraId="35A6B704" w14:textId="77777777" w:rsidR="00FB588D" w:rsidRDefault="00FB588D" w:rsidP="00FB588D">
      <w:pPr>
        <w:pStyle w:val="PL"/>
      </w:pPr>
      <w:r>
        <w:t xml:space="preserve">          type: boolean</w:t>
      </w:r>
    </w:p>
    <w:p w14:paraId="57C7D334" w14:textId="77777777" w:rsidR="00FB588D" w:rsidRDefault="00FB588D" w:rsidP="00FB588D">
      <w:pPr>
        <w:pStyle w:val="PL"/>
      </w:pPr>
      <w:r>
        <w:t xml:space="preserve">          readOnly: true</w:t>
      </w:r>
    </w:p>
    <w:p w14:paraId="27FE4F8E" w14:textId="77777777" w:rsidR="00FB588D" w:rsidRDefault="00FB588D" w:rsidP="00FB588D">
      <w:pPr>
        <w:pStyle w:val="PL"/>
      </w:pPr>
      <w:r>
        <w:t xml:space="preserve">          default: FALSE</w:t>
      </w:r>
    </w:p>
    <w:p w14:paraId="623EB002" w14:textId="77777777" w:rsidR="00FB588D" w:rsidRDefault="00FB588D" w:rsidP="00FB588D">
      <w:pPr>
        <w:pStyle w:val="PL"/>
      </w:pPr>
    </w:p>
    <w:p w14:paraId="19F32A20" w14:textId="77777777" w:rsidR="00FB588D" w:rsidRDefault="00FB588D" w:rsidP="00FB588D">
      <w:pPr>
        <w:pStyle w:val="PL"/>
      </w:pPr>
      <w:r>
        <w:t xml:space="preserve">    ManagedActivationScope:</w:t>
      </w:r>
    </w:p>
    <w:p w14:paraId="20A3C899" w14:textId="77777777" w:rsidR="00FB588D" w:rsidRDefault="00FB588D" w:rsidP="00FB588D">
      <w:pPr>
        <w:pStyle w:val="PL"/>
      </w:pPr>
      <w:r>
        <w:t xml:space="preserve">      oneOf:</w:t>
      </w:r>
    </w:p>
    <w:p w14:paraId="4653472F" w14:textId="77777777" w:rsidR="00FB588D" w:rsidRDefault="00FB588D" w:rsidP="00FB588D">
      <w:pPr>
        <w:pStyle w:val="PL"/>
      </w:pPr>
      <w:r>
        <w:t xml:space="preserve">        - type: object</w:t>
      </w:r>
    </w:p>
    <w:p w14:paraId="03DEB95C" w14:textId="77777777" w:rsidR="00FB588D" w:rsidRDefault="00FB588D" w:rsidP="00FB588D">
      <w:pPr>
        <w:pStyle w:val="PL"/>
      </w:pPr>
      <w:r>
        <w:t xml:space="preserve">          properties:</w:t>
      </w:r>
    </w:p>
    <w:p w14:paraId="1279A563" w14:textId="77777777" w:rsidR="00FB588D" w:rsidRDefault="00FB588D" w:rsidP="00FB588D">
      <w:pPr>
        <w:pStyle w:val="PL"/>
      </w:pPr>
      <w:r>
        <w:t xml:space="preserve">            dNList:</w:t>
      </w:r>
    </w:p>
    <w:p w14:paraId="5FCA8BD3" w14:textId="77777777" w:rsidR="00FB588D" w:rsidRDefault="00FB588D" w:rsidP="00FB588D">
      <w:pPr>
        <w:pStyle w:val="PL"/>
      </w:pPr>
      <w:r>
        <w:t xml:space="preserve">              type: array</w:t>
      </w:r>
    </w:p>
    <w:p w14:paraId="7862F4B7" w14:textId="77777777" w:rsidR="00FB588D" w:rsidRDefault="00FB588D" w:rsidP="00FB588D">
      <w:pPr>
        <w:pStyle w:val="PL"/>
      </w:pPr>
      <w:r>
        <w:t xml:space="preserve">              uniqueItems: true</w:t>
      </w:r>
    </w:p>
    <w:p w14:paraId="0753133C" w14:textId="77777777" w:rsidR="00FB588D" w:rsidRDefault="00FB588D" w:rsidP="00FB588D">
      <w:pPr>
        <w:pStyle w:val="PL"/>
      </w:pPr>
      <w:r>
        <w:t xml:space="preserve">              items:</w:t>
      </w:r>
    </w:p>
    <w:p w14:paraId="191596ED" w14:textId="77777777" w:rsidR="00FB588D" w:rsidRDefault="00FB588D" w:rsidP="00FB588D">
      <w:pPr>
        <w:pStyle w:val="PL"/>
      </w:pPr>
      <w:r>
        <w:t xml:space="preserve">                $ref: 'TS28623_ComDefs.yaml#/components/schemas/Dn'</w:t>
      </w:r>
    </w:p>
    <w:p w14:paraId="6C4BC96D" w14:textId="77777777" w:rsidR="00FB588D" w:rsidRDefault="00FB588D" w:rsidP="00FB588D">
      <w:pPr>
        <w:pStyle w:val="PL"/>
      </w:pPr>
      <w:r>
        <w:t xml:space="preserve">        - type: object</w:t>
      </w:r>
    </w:p>
    <w:p w14:paraId="327B57CE" w14:textId="77777777" w:rsidR="00FB588D" w:rsidRDefault="00FB588D" w:rsidP="00FB588D">
      <w:pPr>
        <w:pStyle w:val="PL"/>
      </w:pPr>
      <w:r>
        <w:t xml:space="preserve">          properties:</w:t>
      </w:r>
    </w:p>
    <w:p w14:paraId="40E44165" w14:textId="77777777" w:rsidR="00FB588D" w:rsidRDefault="00FB588D" w:rsidP="00FB588D">
      <w:pPr>
        <w:pStyle w:val="PL"/>
      </w:pPr>
      <w:r>
        <w:t xml:space="preserve">            timeWindow:</w:t>
      </w:r>
    </w:p>
    <w:p w14:paraId="0FAD8514" w14:textId="77777777" w:rsidR="00FB588D" w:rsidRDefault="00FB588D" w:rsidP="00FB588D">
      <w:pPr>
        <w:pStyle w:val="PL"/>
      </w:pPr>
      <w:r>
        <w:t xml:space="preserve">              type: array</w:t>
      </w:r>
    </w:p>
    <w:p w14:paraId="0ED70B63" w14:textId="77777777" w:rsidR="00FB588D" w:rsidRDefault="00FB588D" w:rsidP="00FB588D">
      <w:pPr>
        <w:pStyle w:val="PL"/>
      </w:pPr>
      <w:r>
        <w:t xml:space="preserve">              uniqueItems: true</w:t>
      </w:r>
    </w:p>
    <w:p w14:paraId="6ADC9480" w14:textId="77777777" w:rsidR="00FB588D" w:rsidRDefault="00FB588D" w:rsidP="00FB588D">
      <w:pPr>
        <w:pStyle w:val="PL"/>
      </w:pPr>
      <w:r>
        <w:t xml:space="preserve">              items:</w:t>
      </w:r>
    </w:p>
    <w:p w14:paraId="2B39F3E7" w14:textId="77777777" w:rsidR="00FB588D" w:rsidRDefault="00FB588D" w:rsidP="00FB588D">
      <w:pPr>
        <w:pStyle w:val="PL"/>
      </w:pPr>
      <w:r>
        <w:t xml:space="preserve">                $ref: 'TS28623_ComDefs.yaml#/components/schemas/TimeWindow'</w:t>
      </w:r>
    </w:p>
    <w:p w14:paraId="694EB311" w14:textId="77777777" w:rsidR="00FB588D" w:rsidRDefault="00FB588D" w:rsidP="00FB588D">
      <w:pPr>
        <w:pStyle w:val="PL"/>
      </w:pPr>
      <w:r>
        <w:t xml:space="preserve">        - type: object</w:t>
      </w:r>
    </w:p>
    <w:p w14:paraId="0B387E54" w14:textId="77777777" w:rsidR="00FB588D" w:rsidRDefault="00FB588D" w:rsidP="00FB588D">
      <w:pPr>
        <w:pStyle w:val="PL"/>
      </w:pPr>
      <w:r>
        <w:t xml:space="preserve">          properties:</w:t>
      </w:r>
    </w:p>
    <w:p w14:paraId="11530641" w14:textId="77777777" w:rsidR="00FB588D" w:rsidRDefault="00FB588D" w:rsidP="00FB588D">
      <w:pPr>
        <w:pStyle w:val="PL"/>
      </w:pPr>
      <w:r>
        <w:t xml:space="preserve">            geoPolygon:</w:t>
      </w:r>
    </w:p>
    <w:p w14:paraId="3923A5C2" w14:textId="77777777" w:rsidR="00FB588D" w:rsidRDefault="00FB588D" w:rsidP="00FB588D">
      <w:pPr>
        <w:pStyle w:val="PL"/>
      </w:pPr>
      <w:r>
        <w:t xml:space="preserve">              type: array</w:t>
      </w:r>
    </w:p>
    <w:p w14:paraId="279ADB85" w14:textId="77777777" w:rsidR="00FB588D" w:rsidRDefault="00FB588D" w:rsidP="00FB588D">
      <w:pPr>
        <w:pStyle w:val="PL"/>
      </w:pPr>
      <w:r>
        <w:t xml:space="preserve">              uniqueItems: true</w:t>
      </w:r>
    </w:p>
    <w:p w14:paraId="7AE44133" w14:textId="77777777" w:rsidR="00FB588D" w:rsidRDefault="00FB588D" w:rsidP="00FB588D">
      <w:pPr>
        <w:pStyle w:val="PL"/>
      </w:pPr>
      <w:r>
        <w:t xml:space="preserve">              items:</w:t>
      </w:r>
    </w:p>
    <w:p w14:paraId="21A63119" w14:textId="77777777" w:rsidR="00FB588D" w:rsidRDefault="00FB588D" w:rsidP="00FB588D">
      <w:pPr>
        <w:pStyle w:val="PL"/>
      </w:pPr>
      <w:r>
        <w:t xml:space="preserve">                $ref: 'TS28623_ComDefs.yaml#/components/schemas/GeoArea'</w:t>
      </w:r>
    </w:p>
    <w:p w14:paraId="7FB65163" w14:textId="77777777" w:rsidR="00FB588D" w:rsidRDefault="00FB588D" w:rsidP="00FB588D">
      <w:pPr>
        <w:pStyle w:val="PL"/>
      </w:pPr>
      <w:r>
        <w:t xml:space="preserve">                </w:t>
      </w:r>
    </w:p>
    <w:p w14:paraId="105D43D8" w14:textId="77777777" w:rsidR="00FB588D" w:rsidRDefault="00FB588D" w:rsidP="00FB588D">
      <w:pPr>
        <w:pStyle w:val="PL"/>
      </w:pPr>
      <w:r>
        <w:t xml:space="preserve">    MLCapabilityInfo:</w:t>
      </w:r>
    </w:p>
    <w:p w14:paraId="65007921" w14:textId="77777777" w:rsidR="00FB588D" w:rsidRDefault="00FB588D" w:rsidP="00FB588D">
      <w:pPr>
        <w:pStyle w:val="PL"/>
      </w:pPr>
      <w:r>
        <w:t xml:space="preserve">      type: object</w:t>
      </w:r>
    </w:p>
    <w:p w14:paraId="5E33C1A6" w14:textId="77777777" w:rsidR="00FB588D" w:rsidRDefault="00FB588D" w:rsidP="00FB588D">
      <w:pPr>
        <w:pStyle w:val="PL"/>
      </w:pPr>
      <w:r>
        <w:t xml:space="preserve">      properties:</w:t>
      </w:r>
    </w:p>
    <w:p w14:paraId="0298F545" w14:textId="77777777" w:rsidR="00FB588D" w:rsidRDefault="00FB588D" w:rsidP="00FB588D">
      <w:pPr>
        <w:pStyle w:val="PL"/>
      </w:pPr>
      <w:r>
        <w:t xml:space="preserve">        aIMLInferenceName:</w:t>
      </w:r>
    </w:p>
    <w:p w14:paraId="41060420" w14:textId="77777777" w:rsidR="00FB588D" w:rsidRDefault="00FB588D" w:rsidP="00FB588D">
      <w:pPr>
        <w:pStyle w:val="PL"/>
      </w:pPr>
      <w:r>
        <w:t xml:space="preserve">          $ref: '#/components/schemas/AIMLInferenceName'</w:t>
      </w:r>
    </w:p>
    <w:p w14:paraId="1ED911FA" w14:textId="77777777" w:rsidR="00FB588D" w:rsidRDefault="00FB588D" w:rsidP="00FB588D">
      <w:pPr>
        <w:pStyle w:val="PL"/>
      </w:pPr>
      <w:r>
        <w:t xml:space="preserve">        capabilityName:</w:t>
      </w:r>
    </w:p>
    <w:p w14:paraId="08935FD7" w14:textId="77777777" w:rsidR="00FB588D" w:rsidRDefault="00FB588D" w:rsidP="00FB588D">
      <w:pPr>
        <w:pStyle w:val="PL"/>
      </w:pPr>
      <w:r>
        <w:t xml:space="preserve">          type: string</w:t>
      </w:r>
    </w:p>
    <w:p w14:paraId="18D0818A" w14:textId="77777777" w:rsidR="00FB588D" w:rsidRDefault="00FB588D" w:rsidP="00FB588D">
      <w:pPr>
        <w:pStyle w:val="PL"/>
      </w:pPr>
      <w:r>
        <w:t xml:space="preserve">          readOnly: true </w:t>
      </w:r>
    </w:p>
    <w:p w14:paraId="12065B16" w14:textId="77777777" w:rsidR="00FB588D" w:rsidRDefault="00FB588D" w:rsidP="00FB588D">
      <w:pPr>
        <w:pStyle w:val="PL"/>
      </w:pPr>
      <w:r>
        <w:t xml:space="preserve">        mLCapabilityParameters:</w:t>
      </w:r>
    </w:p>
    <w:p w14:paraId="18E10734" w14:textId="77777777" w:rsidR="00FB588D" w:rsidRDefault="00FB588D" w:rsidP="00FB588D">
      <w:pPr>
        <w:pStyle w:val="PL"/>
      </w:pPr>
      <w:r>
        <w:t xml:space="preserve">          description: A map (list of key-value pairs) for an aIMLInferenceName and capabilityName</w:t>
      </w:r>
    </w:p>
    <w:p w14:paraId="0BDE0FD0" w14:textId="77777777" w:rsidR="00FB588D" w:rsidRDefault="00FB588D" w:rsidP="00FB588D">
      <w:pPr>
        <w:pStyle w:val="PL"/>
      </w:pPr>
      <w:r>
        <w:t xml:space="preserve">          $ref: 'TS28623_ComDefs.yaml#/components/schemas/AttributeNameValuePairSet'</w:t>
      </w:r>
    </w:p>
    <w:p w14:paraId="611161B2" w14:textId="77777777" w:rsidR="00FB588D" w:rsidRDefault="00FB588D" w:rsidP="00FB588D">
      <w:pPr>
        <w:pStyle w:val="PL"/>
      </w:pPr>
    </w:p>
    <w:p w14:paraId="72DDE046" w14:textId="77777777" w:rsidR="00FB588D" w:rsidRDefault="00FB588D" w:rsidP="00FB588D">
      <w:pPr>
        <w:pStyle w:val="PL"/>
      </w:pPr>
      <w:r>
        <w:t xml:space="preserve">    AvailMLCapabilityReport:</w:t>
      </w:r>
    </w:p>
    <w:p w14:paraId="44F1CBE0" w14:textId="77777777" w:rsidR="00FB588D" w:rsidRDefault="00FB588D" w:rsidP="00FB588D">
      <w:pPr>
        <w:pStyle w:val="PL"/>
      </w:pPr>
      <w:r>
        <w:t xml:space="preserve">      type: object</w:t>
      </w:r>
    </w:p>
    <w:p w14:paraId="0B272054" w14:textId="77777777" w:rsidR="00FB588D" w:rsidRDefault="00FB588D" w:rsidP="00FB588D">
      <w:pPr>
        <w:pStyle w:val="PL"/>
      </w:pPr>
      <w:r>
        <w:t xml:space="preserve">      properties:</w:t>
      </w:r>
    </w:p>
    <w:p w14:paraId="770FE2B8" w14:textId="77777777" w:rsidR="00FB588D" w:rsidRDefault="00FB588D" w:rsidP="00FB588D">
      <w:pPr>
        <w:pStyle w:val="PL"/>
      </w:pPr>
      <w:r>
        <w:t xml:space="preserve">        availMLCapabilityReportID:</w:t>
      </w:r>
    </w:p>
    <w:p w14:paraId="3779B37E" w14:textId="77777777" w:rsidR="00FB588D" w:rsidRDefault="00FB588D" w:rsidP="00FB588D">
      <w:pPr>
        <w:pStyle w:val="PL"/>
      </w:pPr>
      <w:r>
        <w:t xml:space="preserve">          type: string</w:t>
      </w:r>
    </w:p>
    <w:p w14:paraId="52E7ABFC" w14:textId="77777777" w:rsidR="00FB588D" w:rsidRDefault="00FB588D" w:rsidP="00FB588D">
      <w:pPr>
        <w:pStyle w:val="PL"/>
      </w:pPr>
      <w:r>
        <w:t xml:space="preserve">          readOnly: true</w:t>
      </w:r>
    </w:p>
    <w:p w14:paraId="1CBDB9C4" w14:textId="77777777" w:rsidR="00FB588D" w:rsidRDefault="00FB588D" w:rsidP="00FB588D">
      <w:pPr>
        <w:pStyle w:val="PL"/>
      </w:pPr>
      <w:r>
        <w:t xml:space="preserve">        mLCapabilityVersionId:</w:t>
      </w:r>
    </w:p>
    <w:p w14:paraId="358C582A" w14:textId="77777777" w:rsidR="00FB588D" w:rsidRDefault="00FB588D" w:rsidP="00FB588D">
      <w:pPr>
        <w:pStyle w:val="PL"/>
      </w:pPr>
      <w:r>
        <w:t xml:space="preserve">          type: array</w:t>
      </w:r>
    </w:p>
    <w:p w14:paraId="641F136E" w14:textId="77777777" w:rsidR="00FB588D" w:rsidRDefault="00FB588D" w:rsidP="00FB588D">
      <w:pPr>
        <w:pStyle w:val="PL"/>
      </w:pPr>
      <w:r>
        <w:t xml:space="preserve">          uniqueItems: true</w:t>
      </w:r>
    </w:p>
    <w:p w14:paraId="17394A71" w14:textId="77777777" w:rsidR="00FB588D" w:rsidRDefault="00FB588D" w:rsidP="00FB588D">
      <w:pPr>
        <w:pStyle w:val="PL"/>
      </w:pPr>
      <w:r>
        <w:t xml:space="preserve">          items:</w:t>
      </w:r>
    </w:p>
    <w:p w14:paraId="0BE97E9C" w14:textId="77777777" w:rsidR="00FB588D" w:rsidRDefault="00FB588D" w:rsidP="00FB588D">
      <w:pPr>
        <w:pStyle w:val="PL"/>
      </w:pPr>
      <w:r>
        <w:t xml:space="preserve">            type: string</w:t>
      </w:r>
    </w:p>
    <w:p w14:paraId="17AAEAEF" w14:textId="77777777" w:rsidR="00FB588D" w:rsidRDefault="00FB588D" w:rsidP="00FB588D">
      <w:pPr>
        <w:pStyle w:val="PL"/>
      </w:pPr>
      <w:r>
        <w:t xml:space="preserve">            readOnly: true</w:t>
      </w:r>
    </w:p>
    <w:p w14:paraId="13039883" w14:textId="77777777" w:rsidR="00FB588D" w:rsidRDefault="00FB588D" w:rsidP="00FB588D">
      <w:pPr>
        <w:pStyle w:val="PL"/>
      </w:pPr>
      <w:r>
        <w:t xml:space="preserve">        expectedPerformanceGains:</w:t>
      </w:r>
    </w:p>
    <w:p w14:paraId="0BFE8A39" w14:textId="77777777" w:rsidR="00FB588D" w:rsidRDefault="00FB588D" w:rsidP="00FB588D">
      <w:pPr>
        <w:pStyle w:val="PL"/>
      </w:pPr>
      <w:r>
        <w:t xml:space="preserve">          type: array</w:t>
      </w:r>
    </w:p>
    <w:p w14:paraId="3F095BC3" w14:textId="77777777" w:rsidR="00FB588D" w:rsidRDefault="00FB588D" w:rsidP="00FB588D">
      <w:pPr>
        <w:pStyle w:val="PL"/>
      </w:pPr>
      <w:r>
        <w:t xml:space="preserve">          uniqueItems: true</w:t>
      </w:r>
    </w:p>
    <w:p w14:paraId="65122460" w14:textId="77777777" w:rsidR="00FB588D" w:rsidRDefault="00FB588D" w:rsidP="00FB588D">
      <w:pPr>
        <w:pStyle w:val="PL"/>
      </w:pPr>
      <w:r>
        <w:t xml:space="preserve">          items:</w:t>
      </w:r>
    </w:p>
    <w:p w14:paraId="040A5D3B" w14:textId="77777777" w:rsidR="00FB588D" w:rsidRDefault="00FB588D" w:rsidP="00FB588D">
      <w:pPr>
        <w:pStyle w:val="PL"/>
      </w:pPr>
      <w:r>
        <w:t xml:space="preserve">            $ref: '#/components/schemas/ModelPerformance'</w:t>
      </w:r>
    </w:p>
    <w:p w14:paraId="1CA7588F" w14:textId="77777777" w:rsidR="00FB588D" w:rsidRDefault="00FB588D" w:rsidP="00FB588D">
      <w:pPr>
        <w:pStyle w:val="PL"/>
      </w:pPr>
      <w:r>
        <w:t xml:space="preserve">        mLModelRef:</w:t>
      </w:r>
    </w:p>
    <w:p w14:paraId="5AFD1B4C" w14:textId="77777777" w:rsidR="00FB588D" w:rsidRDefault="00FB588D" w:rsidP="00FB588D">
      <w:pPr>
        <w:pStyle w:val="PL"/>
      </w:pPr>
      <w:r>
        <w:t xml:space="preserve">          $ref: 'TS28623_ComDefs.yaml#/components/schemas/DnListRo'</w:t>
      </w:r>
    </w:p>
    <w:p w14:paraId="3B0D1909" w14:textId="77777777" w:rsidR="00FB588D" w:rsidRDefault="00FB588D" w:rsidP="00FB588D">
      <w:pPr>
        <w:pStyle w:val="PL"/>
      </w:pPr>
    </w:p>
    <w:p w14:paraId="008653BA" w14:textId="77777777" w:rsidR="00FB588D" w:rsidRDefault="00FB588D" w:rsidP="00FB588D">
      <w:pPr>
        <w:pStyle w:val="PL"/>
      </w:pPr>
      <w:r>
        <w:t xml:space="preserve">    InferenceOutput:</w:t>
      </w:r>
    </w:p>
    <w:p w14:paraId="3C46B7CC" w14:textId="77777777" w:rsidR="00FB588D" w:rsidRDefault="00FB588D" w:rsidP="00FB588D">
      <w:pPr>
        <w:pStyle w:val="PL"/>
      </w:pPr>
      <w:r>
        <w:t xml:space="preserve">      type: object</w:t>
      </w:r>
    </w:p>
    <w:p w14:paraId="0005F3EB" w14:textId="77777777" w:rsidR="00FB588D" w:rsidRDefault="00FB588D" w:rsidP="00FB588D">
      <w:pPr>
        <w:pStyle w:val="PL"/>
      </w:pPr>
      <w:r>
        <w:t xml:space="preserve">      properties:</w:t>
      </w:r>
    </w:p>
    <w:p w14:paraId="7F6B1F09" w14:textId="77777777" w:rsidR="00FB588D" w:rsidRDefault="00FB588D" w:rsidP="00FB588D">
      <w:pPr>
        <w:pStyle w:val="PL"/>
      </w:pPr>
      <w:r>
        <w:t xml:space="preserve">        inferenceOutputId:</w:t>
      </w:r>
    </w:p>
    <w:p w14:paraId="4B92A3F7" w14:textId="77777777" w:rsidR="00FB588D" w:rsidRDefault="00FB588D" w:rsidP="00FB588D">
      <w:pPr>
        <w:pStyle w:val="PL"/>
      </w:pPr>
      <w:r>
        <w:t xml:space="preserve">          type: array</w:t>
      </w:r>
    </w:p>
    <w:p w14:paraId="53A9208F" w14:textId="77777777" w:rsidR="00FB588D" w:rsidRDefault="00FB588D" w:rsidP="00FB588D">
      <w:pPr>
        <w:pStyle w:val="PL"/>
      </w:pPr>
      <w:r>
        <w:t xml:space="preserve">          uniqueItems: true</w:t>
      </w:r>
    </w:p>
    <w:p w14:paraId="1A52E205" w14:textId="77777777" w:rsidR="00FB588D" w:rsidRDefault="00FB588D" w:rsidP="00FB588D">
      <w:pPr>
        <w:pStyle w:val="PL"/>
      </w:pPr>
      <w:r>
        <w:t xml:space="preserve">          items:</w:t>
      </w:r>
    </w:p>
    <w:p w14:paraId="78B5AC02" w14:textId="77777777" w:rsidR="00FB588D" w:rsidRDefault="00FB588D" w:rsidP="00FB588D">
      <w:pPr>
        <w:pStyle w:val="PL"/>
      </w:pPr>
      <w:r>
        <w:t xml:space="preserve">            type: string</w:t>
      </w:r>
    </w:p>
    <w:p w14:paraId="6C94D2E4" w14:textId="77777777" w:rsidR="00FB588D" w:rsidRDefault="00FB588D" w:rsidP="00FB588D">
      <w:pPr>
        <w:pStyle w:val="PL"/>
      </w:pPr>
      <w:r>
        <w:t xml:space="preserve">            readOnly: true</w:t>
      </w:r>
    </w:p>
    <w:p w14:paraId="246B72EF" w14:textId="77777777" w:rsidR="00FB588D" w:rsidRDefault="00FB588D" w:rsidP="00FB588D">
      <w:pPr>
        <w:pStyle w:val="PL"/>
      </w:pPr>
      <w:r>
        <w:t xml:space="preserve">        aIMLInferenceName:</w:t>
      </w:r>
    </w:p>
    <w:p w14:paraId="49250946" w14:textId="77777777" w:rsidR="00FB588D" w:rsidRDefault="00FB588D" w:rsidP="00FB588D">
      <w:pPr>
        <w:pStyle w:val="PL"/>
      </w:pPr>
      <w:r>
        <w:t xml:space="preserve">          $ref: '#/components/schemas/AIMLInferenceName'</w:t>
      </w:r>
    </w:p>
    <w:p w14:paraId="2CE1A317" w14:textId="77777777" w:rsidR="00FB588D" w:rsidRDefault="00FB588D" w:rsidP="00FB588D">
      <w:pPr>
        <w:pStyle w:val="PL"/>
      </w:pPr>
      <w:r>
        <w:t xml:space="preserve">          readOnly: true</w:t>
      </w:r>
    </w:p>
    <w:p w14:paraId="673A68F8" w14:textId="77777777" w:rsidR="00FB588D" w:rsidRDefault="00FB588D" w:rsidP="00FB588D">
      <w:pPr>
        <w:pStyle w:val="PL"/>
      </w:pPr>
      <w:r>
        <w:t xml:space="preserve">        inferenceOutputTime:</w:t>
      </w:r>
    </w:p>
    <w:p w14:paraId="46D9D41A" w14:textId="77777777" w:rsidR="00FB588D" w:rsidRDefault="00FB588D" w:rsidP="00FB588D">
      <w:pPr>
        <w:pStyle w:val="PL"/>
      </w:pPr>
      <w:r>
        <w:t xml:space="preserve">          type: array</w:t>
      </w:r>
    </w:p>
    <w:p w14:paraId="2DAAB367" w14:textId="77777777" w:rsidR="00FB588D" w:rsidRDefault="00FB588D" w:rsidP="00FB588D">
      <w:pPr>
        <w:pStyle w:val="PL"/>
      </w:pPr>
      <w:r>
        <w:t xml:space="preserve">          uniqueItems: true</w:t>
      </w:r>
    </w:p>
    <w:p w14:paraId="08B1349D" w14:textId="77777777" w:rsidR="00FB588D" w:rsidRDefault="00FB588D" w:rsidP="00FB588D">
      <w:pPr>
        <w:pStyle w:val="PL"/>
      </w:pPr>
      <w:r>
        <w:t xml:space="preserve">          items:</w:t>
      </w:r>
    </w:p>
    <w:p w14:paraId="113C155F" w14:textId="77777777" w:rsidR="00FB588D" w:rsidRDefault="00FB588D" w:rsidP="00FB588D">
      <w:pPr>
        <w:pStyle w:val="PL"/>
      </w:pPr>
      <w:r>
        <w:t xml:space="preserve">            $ref: 'TS28623_ComDefs.yaml#/components/schemas/DateTimeRo'</w:t>
      </w:r>
    </w:p>
    <w:p w14:paraId="490CA90A" w14:textId="77777777" w:rsidR="00FB588D" w:rsidRDefault="00FB588D" w:rsidP="00FB588D">
      <w:pPr>
        <w:pStyle w:val="PL"/>
      </w:pPr>
      <w:r>
        <w:t xml:space="preserve">          # FIXME, isOrder/isUnique both as True</w:t>
      </w:r>
    </w:p>
    <w:p w14:paraId="05BDC213" w14:textId="77777777" w:rsidR="00FB588D" w:rsidRDefault="00FB588D" w:rsidP="00FB588D">
      <w:pPr>
        <w:pStyle w:val="PL"/>
      </w:pPr>
      <w:r>
        <w:t xml:space="preserve">        inferencePerformance:</w:t>
      </w:r>
    </w:p>
    <w:p w14:paraId="5BCAF36B" w14:textId="77777777" w:rsidR="00FB588D" w:rsidRDefault="00FB588D" w:rsidP="00FB588D">
      <w:pPr>
        <w:pStyle w:val="PL"/>
      </w:pPr>
      <w:r>
        <w:t xml:space="preserve">          $ref: '#/components/schemas/ModelPerformance'          </w:t>
      </w:r>
    </w:p>
    <w:p w14:paraId="13E949A2" w14:textId="77777777" w:rsidR="00FB588D" w:rsidRDefault="00FB588D" w:rsidP="00FB588D">
      <w:pPr>
        <w:pStyle w:val="PL"/>
      </w:pPr>
      <w:r>
        <w:t xml:space="preserve">        outputResult:</w:t>
      </w:r>
    </w:p>
    <w:p w14:paraId="77BA85B1" w14:textId="77777777" w:rsidR="00FB588D" w:rsidRDefault="00FB588D" w:rsidP="00FB588D">
      <w:pPr>
        <w:pStyle w:val="PL"/>
      </w:pPr>
      <w:r>
        <w:t xml:space="preserve">          description: A map (list of key-value pairs) for Inference result name and it's value</w:t>
      </w:r>
    </w:p>
    <w:p w14:paraId="49A7E032" w14:textId="77777777" w:rsidR="00FB588D" w:rsidRDefault="00FB588D" w:rsidP="00FB588D">
      <w:pPr>
        <w:pStyle w:val="PL"/>
      </w:pPr>
      <w:r>
        <w:t xml:space="preserve">          $ref: 'TS28623_ComDefs.yaml#/components/schemas/AttributeNameValuePairSet'</w:t>
      </w:r>
    </w:p>
    <w:p w14:paraId="4850B29C" w14:textId="77777777" w:rsidR="00FB588D" w:rsidRDefault="00FB588D" w:rsidP="00FB588D">
      <w:pPr>
        <w:pStyle w:val="PL"/>
      </w:pPr>
      <w:r>
        <w:t xml:space="preserve">    AIMLInferenceName:</w:t>
      </w:r>
    </w:p>
    <w:p w14:paraId="5AE0D958" w14:textId="77777777" w:rsidR="00FB588D" w:rsidRDefault="00FB588D" w:rsidP="00FB588D">
      <w:pPr>
        <w:pStyle w:val="PL"/>
      </w:pPr>
      <w:r>
        <w:t xml:space="preserve">      oneOf:</w:t>
      </w:r>
    </w:p>
    <w:p w14:paraId="7EFEFA87" w14:textId="77777777" w:rsidR="00FB588D" w:rsidRDefault="00FB588D" w:rsidP="00FB588D">
      <w:pPr>
        <w:pStyle w:val="PL"/>
      </w:pPr>
      <w:r>
        <w:t xml:space="preserve">        - $ref: 'TS28104_MdaNrm.yaml#/components/schemas/MDAType'</w:t>
      </w:r>
    </w:p>
    <w:p w14:paraId="16DE0D06" w14:textId="77777777" w:rsidR="00FB588D" w:rsidRDefault="00FB588D" w:rsidP="00FB588D">
      <w:pPr>
        <w:pStyle w:val="PL"/>
      </w:pPr>
      <w:r>
        <w:t xml:space="preserve">        - $ref: '#/components/schemas/NwdafAnalyticsType'</w:t>
      </w:r>
    </w:p>
    <w:p w14:paraId="5FA65BF2" w14:textId="77777777" w:rsidR="00FB588D" w:rsidRDefault="00FB588D" w:rsidP="00FB588D">
      <w:pPr>
        <w:pStyle w:val="PL"/>
      </w:pPr>
      <w:r>
        <w:t xml:space="preserve">        - $ref: '#/components/schemas/NgRanInferenceType'</w:t>
      </w:r>
    </w:p>
    <w:p w14:paraId="0C2238AC" w14:textId="77777777" w:rsidR="00FB588D" w:rsidRDefault="00FB588D" w:rsidP="00FB588D">
      <w:pPr>
        <w:pStyle w:val="PL"/>
      </w:pPr>
      <w:r>
        <w:t xml:space="preserve">        - $ref: '#/components/schemas/VSExtensionType' </w:t>
      </w:r>
    </w:p>
    <w:p w14:paraId="17E4C53A" w14:textId="77777777" w:rsidR="00FB588D" w:rsidRDefault="00FB588D" w:rsidP="00FB588D">
      <w:pPr>
        <w:pStyle w:val="PL"/>
      </w:pPr>
      <w:r>
        <w:t xml:space="preserve">    NwdafAnalyticsType:</w:t>
      </w:r>
    </w:p>
    <w:p w14:paraId="3E6EF206" w14:textId="77777777" w:rsidR="00FB588D" w:rsidRDefault="00FB588D" w:rsidP="00FB588D">
      <w:pPr>
        <w:pStyle w:val="PL"/>
      </w:pPr>
      <w:r>
        <w:t xml:space="preserve">      $ref: 'TS29520_Nnwdaf_EventsSubscription.yaml#/components/schemas/NwdafEvent'</w:t>
      </w:r>
    </w:p>
    <w:p w14:paraId="4147B39C" w14:textId="77777777" w:rsidR="00FB588D" w:rsidRDefault="00FB588D" w:rsidP="00FB588D">
      <w:pPr>
        <w:pStyle w:val="PL"/>
      </w:pPr>
      <w:r>
        <w:t xml:space="preserve">    NgRanInferenceType:</w:t>
      </w:r>
    </w:p>
    <w:p w14:paraId="76C242EE" w14:textId="77777777" w:rsidR="00FB588D" w:rsidRDefault="00FB588D" w:rsidP="00FB588D">
      <w:pPr>
        <w:pStyle w:val="PL"/>
      </w:pPr>
      <w:r>
        <w:t xml:space="preserve">      type: string</w:t>
      </w:r>
    </w:p>
    <w:p w14:paraId="158EADCF" w14:textId="77777777" w:rsidR="00FB588D" w:rsidRDefault="00FB588D" w:rsidP="00FB588D">
      <w:pPr>
        <w:pStyle w:val="PL"/>
      </w:pPr>
      <w:r>
        <w:t xml:space="preserve">      enum:</w:t>
      </w:r>
    </w:p>
    <w:p w14:paraId="1DAE8FBB" w14:textId="77777777" w:rsidR="00FB588D" w:rsidRDefault="00FB588D" w:rsidP="00FB588D">
      <w:pPr>
        <w:pStyle w:val="PL"/>
      </w:pPr>
      <w:r>
        <w:t xml:space="preserve">        - NG_RAN_NETWORK_ENERGY_SAVING</w:t>
      </w:r>
    </w:p>
    <w:p w14:paraId="4CCCAEE2" w14:textId="77777777" w:rsidR="00FB588D" w:rsidRDefault="00FB588D" w:rsidP="00FB588D">
      <w:pPr>
        <w:pStyle w:val="PL"/>
      </w:pPr>
      <w:r>
        <w:t xml:space="preserve">        - NG_RAN_LOAD_BALANCING</w:t>
      </w:r>
    </w:p>
    <w:p w14:paraId="635DE58C" w14:textId="77777777" w:rsidR="00FB588D" w:rsidRDefault="00FB588D" w:rsidP="00FB588D">
      <w:pPr>
        <w:pStyle w:val="PL"/>
      </w:pPr>
      <w:r>
        <w:t xml:space="preserve">        - NG_RAN_MOBILITY_OPTIMIZATION</w:t>
      </w:r>
    </w:p>
    <w:p w14:paraId="243C16B6" w14:textId="77777777" w:rsidR="00FB588D" w:rsidRDefault="00FB588D" w:rsidP="00FB588D">
      <w:pPr>
        <w:pStyle w:val="PL"/>
      </w:pPr>
      <w:r>
        <w:t xml:space="preserve">    VSExtensionType:</w:t>
      </w:r>
    </w:p>
    <w:p w14:paraId="303FF858" w14:textId="77777777" w:rsidR="00FB588D" w:rsidRDefault="00FB588D" w:rsidP="00FB588D">
      <w:pPr>
        <w:pStyle w:val="PL"/>
      </w:pPr>
      <w:r>
        <w:t xml:space="preserve">      type: string</w:t>
      </w:r>
    </w:p>
    <w:p w14:paraId="21271299" w14:textId="77777777" w:rsidR="00FB588D" w:rsidRDefault="00FB588D" w:rsidP="00FB588D">
      <w:pPr>
        <w:pStyle w:val="PL"/>
      </w:pPr>
      <w:r>
        <w:t xml:space="preserve">          </w:t>
      </w:r>
    </w:p>
    <w:p w14:paraId="73014E1F" w14:textId="77777777" w:rsidR="00FB588D" w:rsidRDefault="00FB588D" w:rsidP="00FB588D">
      <w:pPr>
        <w:pStyle w:val="PL"/>
      </w:pPr>
      <w:r>
        <w:t>#-------- Definition of types for name-containments ------</w:t>
      </w:r>
    </w:p>
    <w:p w14:paraId="141EF399" w14:textId="77777777" w:rsidR="00FB588D" w:rsidRDefault="00FB588D" w:rsidP="00FB588D">
      <w:pPr>
        <w:pStyle w:val="PL"/>
      </w:pPr>
      <w:r>
        <w:t xml:space="preserve">    SubNetwork-ncO-AiMlNrm:</w:t>
      </w:r>
    </w:p>
    <w:p w14:paraId="027403A3" w14:textId="77777777" w:rsidR="00FB588D" w:rsidRDefault="00FB588D" w:rsidP="00FB588D">
      <w:pPr>
        <w:pStyle w:val="PL"/>
      </w:pPr>
      <w:r>
        <w:t xml:space="preserve">      type: object</w:t>
      </w:r>
    </w:p>
    <w:p w14:paraId="37BC2988" w14:textId="77777777" w:rsidR="00FB588D" w:rsidRDefault="00FB588D" w:rsidP="00FB588D">
      <w:pPr>
        <w:pStyle w:val="PL"/>
      </w:pPr>
      <w:r>
        <w:t xml:space="preserve">      properties:</w:t>
      </w:r>
    </w:p>
    <w:p w14:paraId="48920B6B" w14:textId="77777777" w:rsidR="00FB588D" w:rsidRDefault="00FB588D" w:rsidP="00FB588D">
      <w:pPr>
        <w:pStyle w:val="PL"/>
      </w:pPr>
      <w:r>
        <w:t xml:space="preserve">        MLTrainingFunction:</w:t>
      </w:r>
    </w:p>
    <w:p w14:paraId="25CCDD84" w14:textId="77777777" w:rsidR="00FB588D" w:rsidRDefault="00FB588D" w:rsidP="00FB588D">
      <w:pPr>
        <w:pStyle w:val="PL"/>
      </w:pPr>
      <w:r>
        <w:t xml:space="preserve">          $ref: '#/components/schemas/MLTrainingFunction-Multiple'</w:t>
      </w:r>
    </w:p>
    <w:p w14:paraId="3F5ADC08" w14:textId="77777777" w:rsidR="00FB588D" w:rsidRDefault="00FB588D" w:rsidP="00FB588D">
      <w:pPr>
        <w:pStyle w:val="PL"/>
      </w:pPr>
      <w:r>
        <w:t xml:space="preserve">        MLTestingFunction:</w:t>
      </w:r>
    </w:p>
    <w:p w14:paraId="1BB7F8E6" w14:textId="77777777" w:rsidR="00FB588D" w:rsidRDefault="00FB588D" w:rsidP="00FB588D">
      <w:pPr>
        <w:pStyle w:val="PL"/>
      </w:pPr>
      <w:r>
        <w:t xml:space="preserve">          $ref: '#/components/schemas/MLTestingFunction-Multiple'</w:t>
      </w:r>
    </w:p>
    <w:p w14:paraId="7BD448CC" w14:textId="77777777" w:rsidR="00FB588D" w:rsidRDefault="00FB588D" w:rsidP="00FB588D">
      <w:pPr>
        <w:pStyle w:val="PL"/>
      </w:pPr>
      <w:r>
        <w:t xml:space="preserve">        MLModelRepository:</w:t>
      </w:r>
    </w:p>
    <w:p w14:paraId="19F9B19F" w14:textId="77777777" w:rsidR="00FB588D" w:rsidRDefault="00FB588D" w:rsidP="00FB588D">
      <w:pPr>
        <w:pStyle w:val="PL"/>
      </w:pPr>
      <w:r>
        <w:t xml:space="preserve">          $ref: '#/components/schemas/MLModelRepository-Multiple'</w:t>
      </w:r>
    </w:p>
    <w:p w14:paraId="1B1FEFD0" w14:textId="77777777" w:rsidR="00FB588D" w:rsidRDefault="00FB588D" w:rsidP="00FB588D">
      <w:pPr>
        <w:pStyle w:val="PL"/>
      </w:pPr>
      <w:r>
        <w:t xml:space="preserve">        MLUpdateFunction:</w:t>
      </w:r>
    </w:p>
    <w:p w14:paraId="333FCA3E" w14:textId="77777777" w:rsidR="00FB588D" w:rsidRDefault="00FB588D" w:rsidP="00FB588D">
      <w:pPr>
        <w:pStyle w:val="PL"/>
      </w:pPr>
      <w:r>
        <w:t xml:space="preserve">          $ref: '#/components/schemas/MLUpdateFunction-Multiple'</w:t>
      </w:r>
    </w:p>
    <w:p w14:paraId="313E7189" w14:textId="77777777" w:rsidR="00FB588D" w:rsidRDefault="00FB588D" w:rsidP="00FB588D">
      <w:pPr>
        <w:pStyle w:val="PL"/>
      </w:pPr>
      <w:r>
        <w:t xml:space="preserve">        AIMLInferenceFunction:</w:t>
      </w:r>
    </w:p>
    <w:p w14:paraId="43965369" w14:textId="77777777" w:rsidR="00FB588D" w:rsidRDefault="00FB588D" w:rsidP="00FB588D">
      <w:pPr>
        <w:pStyle w:val="PL"/>
      </w:pPr>
      <w:r>
        <w:t xml:space="preserve">          $ref: '#/components/schemas/AIMLInferenceFunction-Multiple'</w:t>
      </w:r>
    </w:p>
    <w:p w14:paraId="790AB749" w14:textId="77777777" w:rsidR="00FB588D" w:rsidRDefault="00FB588D" w:rsidP="00FB588D">
      <w:pPr>
        <w:pStyle w:val="PL"/>
      </w:pPr>
      <w:r>
        <w:t xml:space="preserve">        AIMLInferenceEmulationFunction:</w:t>
      </w:r>
    </w:p>
    <w:p w14:paraId="2B266B0D" w14:textId="77777777" w:rsidR="00FB588D" w:rsidRDefault="00FB588D" w:rsidP="00FB588D">
      <w:pPr>
        <w:pStyle w:val="PL"/>
      </w:pPr>
      <w:r>
        <w:t xml:space="preserve">          $ref: '#/components/schemas/AIMLInferenceEmulationFunction-Multiple'  </w:t>
      </w:r>
    </w:p>
    <w:p w14:paraId="7BE58B30" w14:textId="77777777" w:rsidR="00FB588D" w:rsidRDefault="00FB588D" w:rsidP="00FB588D">
      <w:pPr>
        <w:pStyle w:val="PL"/>
      </w:pPr>
    </w:p>
    <w:p w14:paraId="3019BCDB" w14:textId="77777777" w:rsidR="00FB588D" w:rsidRDefault="00FB588D" w:rsidP="00FB588D">
      <w:pPr>
        <w:pStyle w:val="PL"/>
      </w:pPr>
      <w:r>
        <w:t xml:space="preserve">    ManagedElement-ncO-AiMlNrm:</w:t>
      </w:r>
    </w:p>
    <w:p w14:paraId="666EE051" w14:textId="77777777" w:rsidR="00FB588D" w:rsidRDefault="00FB588D" w:rsidP="00FB588D">
      <w:pPr>
        <w:pStyle w:val="PL"/>
      </w:pPr>
      <w:r>
        <w:t xml:space="preserve">      type: object</w:t>
      </w:r>
    </w:p>
    <w:p w14:paraId="46A07D8F" w14:textId="77777777" w:rsidR="00FB588D" w:rsidRDefault="00FB588D" w:rsidP="00FB588D">
      <w:pPr>
        <w:pStyle w:val="PL"/>
      </w:pPr>
      <w:r>
        <w:t xml:space="preserve">      properties:</w:t>
      </w:r>
    </w:p>
    <w:p w14:paraId="15FDB3A3" w14:textId="77777777" w:rsidR="00FB588D" w:rsidRDefault="00FB588D" w:rsidP="00FB588D">
      <w:pPr>
        <w:pStyle w:val="PL"/>
      </w:pPr>
      <w:r>
        <w:t xml:space="preserve">        MLTrainingFunction:</w:t>
      </w:r>
    </w:p>
    <w:p w14:paraId="40E14224" w14:textId="77777777" w:rsidR="00FB588D" w:rsidRDefault="00FB588D" w:rsidP="00FB588D">
      <w:pPr>
        <w:pStyle w:val="PL"/>
      </w:pPr>
      <w:r>
        <w:t xml:space="preserve">          $ref: '#/components/schemas/MLTrainingFunction-Multiple'</w:t>
      </w:r>
    </w:p>
    <w:p w14:paraId="1CB33553" w14:textId="77777777" w:rsidR="00FB588D" w:rsidRDefault="00FB588D" w:rsidP="00FB588D">
      <w:pPr>
        <w:pStyle w:val="PL"/>
      </w:pPr>
      <w:r>
        <w:t xml:space="preserve">        MLTestingFunction:</w:t>
      </w:r>
    </w:p>
    <w:p w14:paraId="22116741" w14:textId="77777777" w:rsidR="00FB588D" w:rsidRDefault="00FB588D" w:rsidP="00FB588D">
      <w:pPr>
        <w:pStyle w:val="PL"/>
      </w:pPr>
      <w:r>
        <w:t xml:space="preserve">          $ref: '#/components/schemas/MLTestingFunction-Multiple'</w:t>
      </w:r>
    </w:p>
    <w:p w14:paraId="10B2E1A3" w14:textId="77777777" w:rsidR="00FB588D" w:rsidRDefault="00FB588D" w:rsidP="00FB588D">
      <w:pPr>
        <w:pStyle w:val="PL"/>
      </w:pPr>
      <w:r>
        <w:t xml:space="preserve">        MLModelRepository:</w:t>
      </w:r>
    </w:p>
    <w:p w14:paraId="3986E675" w14:textId="77777777" w:rsidR="00FB588D" w:rsidRDefault="00FB588D" w:rsidP="00FB588D">
      <w:pPr>
        <w:pStyle w:val="PL"/>
      </w:pPr>
      <w:r>
        <w:t xml:space="preserve">          $ref: '#/components/schemas/MLModelRepository-Multiple'</w:t>
      </w:r>
    </w:p>
    <w:p w14:paraId="0743F1D8" w14:textId="77777777" w:rsidR="00FB588D" w:rsidRDefault="00FB588D" w:rsidP="00FB588D">
      <w:pPr>
        <w:pStyle w:val="PL"/>
      </w:pPr>
      <w:r>
        <w:t xml:space="preserve">        MLUpdateFunction:</w:t>
      </w:r>
    </w:p>
    <w:p w14:paraId="54A1AF0E" w14:textId="77777777" w:rsidR="00FB588D" w:rsidRDefault="00FB588D" w:rsidP="00FB588D">
      <w:pPr>
        <w:pStyle w:val="PL"/>
      </w:pPr>
      <w:r>
        <w:t xml:space="preserve">          $ref: '#/components/schemas/MLUpdateFunction-Multiple'</w:t>
      </w:r>
    </w:p>
    <w:p w14:paraId="59C57FC8" w14:textId="77777777" w:rsidR="00FB588D" w:rsidRDefault="00FB588D" w:rsidP="00FB588D">
      <w:pPr>
        <w:pStyle w:val="PL"/>
      </w:pPr>
      <w:r>
        <w:t xml:space="preserve">        AIMLInferenceFunction:</w:t>
      </w:r>
    </w:p>
    <w:p w14:paraId="08C3F161" w14:textId="77777777" w:rsidR="00FB588D" w:rsidRDefault="00FB588D" w:rsidP="00FB588D">
      <w:pPr>
        <w:pStyle w:val="PL"/>
      </w:pPr>
      <w:r>
        <w:t xml:space="preserve">          $ref: '#/components/schemas/AIMLInferenceFunction-Multiple'</w:t>
      </w:r>
    </w:p>
    <w:p w14:paraId="600FC1EB" w14:textId="77777777" w:rsidR="00FB588D" w:rsidRDefault="00FB588D" w:rsidP="00FB588D">
      <w:pPr>
        <w:pStyle w:val="PL"/>
      </w:pPr>
      <w:r>
        <w:t xml:space="preserve">        AIMLInferenceEmulationFunction:</w:t>
      </w:r>
    </w:p>
    <w:p w14:paraId="578F509A" w14:textId="77777777" w:rsidR="00FB588D" w:rsidRDefault="00FB588D" w:rsidP="00FB588D">
      <w:pPr>
        <w:pStyle w:val="PL"/>
      </w:pPr>
      <w:r>
        <w:t xml:space="preserve">          $ref: '#/components/schemas/AIMLInferenceEmulationFunction-Multiple'</w:t>
      </w:r>
    </w:p>
    <w:p w14:paraId="301403EE" w14:textId="77777777" w:rsidR="00FB588D" w:rsidRDefault="00FB588D" w:rsidP="00FB588D">
      <w:pPr>
        <w:pStyle w:val="PL"/>
      </w:pPr>
      <w:r>
        <w:t xml:space="preserve">          </w:t>
      </w:r>
    </w:p>
    <w:p w14:paraId="0AE78F17" w14:textId="77777777" w:rsidR="00FB588D" w:rsidRDefault="00FB588D" w:rsidP="00FB588D">
      <w:pPr>
        <w:pStyle w:val="PL"/>
      </w:pPr>
      <w:r>
        <w:t>#-------- Definition of concrete IOCs --------------------------------------------</w:t>
      </w:r>
    </w:p>
    <w:p w14:paraId="70691FB9" w14:textId="77777777" w:rsidR="00FB588D" w:rsidRDefault="00FB588D" w:rsidP="00FB588D">
      <w:pPr>
        <w:pStyle w:val="PL"/>
      </w:pPr>
    </w:p>
    <w:p w14:paraId="0BF2E928" w14:textId="77777777" w:rsidR="00FB588D" w:rsidRDefault="00FB588D" w:rsidP="00FB588D">
      <w:pPr>
        <w:pStyle w:val="PL"/>
      </w:pPr>
      <w:r>
        <w:t xml:space="preserve">    MLTrainingFunction-Single:</w:t>
      </w:r>
    </w:p>
    <w:p w14:paraId="00E75B35" w14:textId="77777777" w:rsidR="00FB588D" w:rsidRDefault="00FB588D" w:rsidP="00FB588D">
      <w:pPr>
        <w:pStyle w:val="PL"/>
      </w:pPr>
      <w:r>
        <w:t xml:space="preserve">      allOf:</w:t>
      </w:r>
    </w:p>
    <w:p w14:paraId="46A2B228" w14:textId="77777777" w:rsidR="00FB588D" w:rsidRDefault="00FB588D" w:rsidP="00FB588D">
      <w:pPr>
        <w:pStyle w:val="PL"/>
      </w:pPr>
      <w:r>
        <w:lastRenderedPageBreak/>
        <w:t xml:space="preserve">        - $ref: 'TS28623_GenericNrm.yaml#/components/schemas/Top'</w:t>
      </w:r>
    </w:p>
    <w:p w14:paraId="6A998152" w14:textId="77777777" w:rsidR="00FB588D" w:rsidRDefault="00FB588D" w:rsidP="00FB588D">
      <w:pPr>
        <w:pStyle w:val="PL"/>
      </w:pPr>
      <w:r>
        <w:t xml:space="preserve">        - type: object</w:t>
      </w:r>
    </w:p>
    <w:p w14:paraId="1E031576" w14:textId="77777777" w:rsidR="00FB588D" w:rsidRDefault="00FB588D" w:rsidP="00FB588D">
      <w:pPr>
        <w:pStyle w:val="PL"/>
      </w:pPr>
      <w:r>
        <w:t xml:space="preserve">          properties:</w:t>
      </w:r>
    </w:p>
    <w:p w14:paraId="775B0E34" w14:textId="77777777" w:rsidR="00FB588D" w:rsidRDefault="00FB588D" w:rsidP="00FB588D">
      <w:pPr>
        <w:pStyle w:val="PL"/>
      </w:pPr>
      <w:r>
        <w:t xml:space="preserve">            attributes:</w:t>
      </w:r>
    </w:p>
    <w:p w14:paraId="7B3CE5E3" w14:textId="77777777" w:rsidR="00FB588D" w:rsidRDefault="00FB588D" w:rsidP="00FB588D">
      <w:pPr>
        <w:pStyle w:val="PL"/>
      </w:pPr>
      <w:r>
        <w:t xml:space="preserve">              allOf:</w:t>
      </w:r>
    </w:p>
    <w:p w14:paraId="6A4C1F30" w14:textId="77777777" w:rsidR="00FB588D" w:rsidRDefault="00FB588D" w:rsidP="00FB588D">
      <w:pPr>
        <w:pStyle w:val="PL"/>
      </w:pPr>
      <w:r>
        <w:t xml:space="preserve">                - $ref: 'TS28623_GenericNrm.yaml#/components/schemas/ManagedFunction-Attr'</w:t>
      </w:r>
    </w:p>
    <w:p w14:paraId="055559AB" w14:textId="77777777" w:rsidR="00FB588D" w:rsidRDefault="00FB588D" w:rsidP="00FB588D">
      <w:pPr>
        <w:pStyle w:val="PL"/>
      </w:pPr>
      <w:r>
        <w:t xml:space="preserve">                - type: object</w:t>
      </w:r>
    </w:p>
    <w:p w14:paraId="365DB7CF" w14:textId="77777777" w:rsidR="00FB588D" w:rsidRDefault="00FB588D" w:rsidP="00FB588D">
      <w:pPr>
        <w:pStyle w:val="PL"/>
      </w:pPr>
      <w:r>
        <w:t xml:space="preserve">                  properties:</w:t>
      </w:r>
    </w:p>
    <w:p w14:paraId="44614D00" w14:textId="77777777" w:rsidR="00FB588D" w:rsidRDefault="00FB588D" w:rsidP="00FB588D">
      <w:pPr>
        <w:pStyle w:val="PL"/>
      </w:pPr>
      <w:r>
        <w:t xml:space="preserve">                    mLModelRepositoryRef:</w:t>
      </w:r>
    </w:p>
    <w:p w14:paraId="63D3D9CE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5157A7C0" w14:textId="77777777" w:rsidR="00FB588D" w:rsidRDefault="00FB588D" w:rsidP="00FB588D">
      <w:pPr>
        <w:pStyle w:val="PL"/>
      </w:pPr>
      <w:r>
        <w:t xml:space="preserve">        - $ref: 'TS28623_GenericNrm.yaml#/components/schemas/ManagedFunction-ncO'</w:t>
      </w:r>
    </w:p>
    <w:p w14:paraId="2ACB4A84" w14:textId="77777777" w:rsidR="00FB588D" w:rsidRDefault="00FB588D" w:rsidP="00FB588D">
      <w:pPr>
        <w:pStyle w:val="PL"/>
      </w:pPr>
      <w:r>
        <w:t xml:space="preserve">        - type: object</w:t>
      </w:r>
    </w:p>
    <w:p w14:paraId="53F674A8" w14:textId="77777777" w:rsidR="00FB588D" w:rsidRDefault="00FB588D" w:rsidP="00FB588D">
      <w:pPr>
        <w:pStyle w:val="PL"/>
      </w:pPr>
      <w:r>
        <w:t xml:space="preserve">          properties:</w:t>
      </w:r>
    </w:p>
    <w:p w14:paraId="30E62E8B" w14:textId="77777777" w:rsidR="00FB588D" w:rsidRDefault="00FB588D" w:rsidP="00FB588D">
      <w:pPr>
        <w:pStyle w:val="PL"/>
      </w:pPr>
      <w:r>
        <w:t xml:space="preserve">            MLTrainingRequest:</w:t>
      </w:r>
    </w:p>
    <w:p w14:paraId="0994585A" w14:textId="77777777" w:rsidR="00FB588D" w:rsidRDefault="00FB588D" w:rsidP="00FB588D">
      <w:pPr>
        <w:pStyle w:val="PL"/>
      </w:pPr>
      <w:r>
        <w:t xml:space="preserve">              $ref: '#/components/schemas/MLTrainingRequest-Multiple'</w:t>
      </w:r>
    </w:p>
    <w:p w14:paraId="1B0E1D9C" w14:textId="77777777" w:rsidR="00FB588D" w:rsidRDefault="00FB588D" w:rsidP="00FB588D">
      <w:pPr>
        <w:pStyle w:val="PL"/>
      </w:pPr>
      <w:r>
        <w:t xml:space="preserve">            MLTrainingProcess:</w:t>
      </w:r>
    </w:p>
    <w:p w14:paraId="0792A3E5" w14:textId="77777777" w:rsidR="00FB588D" w:rsidRDefault="00FB588D" w:rsidP="00FB588D">
      <w:pPr>
        <w:pStyle w:val="PL"/>
      </w:pPr>
      <w:r>
        <w:t xml:space="preserve">              $ref: '#/components/schemas/MLTrainingProcess-Multiple'</w:t>
      </w:r>
    </w:p>
    <w:p w14:paraId="1FA640D7" w14:textId="77777777" w:rsidR="00FB588D" w:rsidRDefault="00FB588D" w:rsidP="00FB588D">
      <w:pPr>
        <w:pStyle w:val="PL"/>
      </w:pPr>
      <w:r>
        <w:t xml:space="preserve">            MLTrainingReport:</w:t>
      </w:r>
    </w:p>
    <w:p w14:paraId="481237DF" w14:textId="77777777" w:rsidR="00FB588D" w:rsidRDefault="00FB588D" w:rsidP="00FB588D">
      <w:pPr>
        <w:pStyle w:val="PL"/>
      </w:pPr>
      <w:r>
        <w:t xml:space="preserve">              $ref: '#/components/schemas/MLTrainingReport-Multiple'</w:t>
      </w:r>
    </w:p>
    <w:p w14:paraId="7DF62F96" w14:textId="77777777" w:rsidR="00FB588D" w:rsidRDefault="00FB588D" w:rsidP="00FB588D">
      <w:pPr>
        <w:pStyle w:val="PL"/>
      </w:pPr>
      <w:r>
        <w:t xml:space="preserve">            ThresholdMonitors:</w:t>
      </w:r>
    </w:p>
    <w:p w14:paraId="688C9BEE" w14:textId="77777777" w:rsidR="00FB588D" w:rsidRDefault="00FB588D" w:rsidP="00FB588D">
      <w:pPr>
        <w:pStyle w:val="PL"/>
      </w:pPr>
      <w:r>
        <w:t xml:space="preserve">              $ref: 'TS28623_ThresholdMonitorNrm.yaml#/components/schemas/ThresholdMonitor-Multiple'</w:t>
      </w:r>
    </w:p>
    <w:p w14:paraId="7546DED6" w14:textId="77777777" w:rsidR="00FB588D" w:rsidRDefault="00FB588D" w:rsidP="00FB588D">
      <w:pPr>
        <w:pStyle w:val="PL"/>
      </w:pPr>
      <w:r>
        <w:t xml:space="preserve">            MLTestingRequest:</w:t>
      </w:r>
    </w:p>
    <w:p w14:paraId="3ADFAEBB" w14:textId="77777777" w:rsidR="00FB588D" w:rsidRDefault="00FB588D" w:rsidP="00FB588D">
      <w:pPr>
        <w:pStyle w:val="PL"/>
      </w:pPr>
      <w:r>
        <w:t xml:space="preserve">              $ref: '#/components/schemas/MLTestingRequest-Multiple'</w:t>
      </w:r>
    </w:p>
    <w:p w14:paraId="323F007F" w14:textId="77777777" w:rsidR="00FB588D" w:rsidRDefault="00FB588D" w:rsidP="00FB588D">
      <w:pPr>
        <w:pStyle w:val="PL"/>
      </w:pPr>
      <w:r>
        <w:t xml:space="preserve">            MLTestingReport:</w:t>
      </w:r>
    </w:p>
    <w:p w14:paraId="3602C355" w14:textId="77777777" w:rsidR="00FB588D" w:rsidRDefault="00FB588D" w:rsidP="00FB588D">
      <w:pPr>
        <w:pStyle w:val="PL"/>
      </w:pPr>
      <w:r>
        <w:t xml:space="preserve">              $ref: '#/components/schemas/MLTestingReport-Multiple'</w:t>
      </w:r>
    </w:p>
    <w:p w14:paraId="230C5A63" w14:textId="77777777" w:rsidR="00FB588D" w:rsidRDefault="00FB588D" w:rsidP="00FB588D">
      <w:pPr>
        <w:pStyle w:val="PL"/>
      </w:pPr>
    </w:p>
    <w:p w14:paraId="2BF45EE2" w14:textId="77777777" w:rsidR="00FB588D" w:rsidRDefault="00FB588D" w:rsidP="00FB588D">
      <w:pPr>
        <w:pStyle w:val="PL"/>
      </w:pPr>
      <w:r>
        <w:t xml:space="preserve">    MLTrainingRequest-Single:</w:t>
      </w:r>
    </w:p>
    <w:p w14:paraId="58E8D28D" w14:textId="77777777" w:rsidR="00FB588D" w:rsidRDefault="00FB588D" w:rsidP="00FB588D">
      <w:pPr>
        <w:pStyle w:val="PL"/>
      </w:pPr>
      <w:r>
        <w:t xml:space="preserve">      allOf:</w:t>
      </w:r>
    </w:p>
    <w:p w14:paraId="76E24BE1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6285DCB7" w14:textId="77777777" w:rsidR="00FB588D" w:rsidRDefault="00FB588D" w:rsidP="00FB588D">
      <w:pPr>
        <w:pStyle w:val="PL"/>
      </w:pPr>
      <w:r>
        <w:t xml:space="preserve">        - type: object</w:t>
      </w:r>
    </w:p>
    <w:p w14:paraId="44713A90" w14:textId="77777777" w:rsidR="00FB588D" w:rsidRDefault="00FB588D" w:rsidP="00FB588D">
      <w:pPr>
        <w:pStyle w:val="PL"/>
      </w:pPr>
      <w:r>
        <w:t xml:space="preserve">          properties:</w:t>
      </w:r>
    </w:p>
    <w:p w14:paraId="46E0773C" w14:textId="77777777" w:rsidR="00FB588D" w:rsidRDefault="00FB588D" w:rsidP="00FB588D">
      <w:pPr>
        <w:pStyle w:val="PL"/>
      </w:pPr>
      <w:r>
        <w:t xml:space="preserve">            attributes:</w:t>
      </w:r>
    </w:p>
    <w:p w14:paraId="2C4B193B" w14:textId="77777777" w:rsidR="00FB588D" w:rsidRDefault="00FB588D" w:rsidP="00FB588D">
      <w:pPr>
        <w:pStyle w:val="PL"/>
      </w:pPr>
      <w:r>
        <w:t xml:space="preserve">              allOf:</w:t>
      </w:r>
    </w:p>
    <w:p w14:paraId="5813BD81" w14:textId="77777777" w:rsidR="00FB588D" w:rsidRDefault="00FB588D" w:rsidP="00FB588D">
      <w:pPr>
        <w:pStyle w:val="PL"/>
      </w:pPr>
      <w:r>
        <w:t xml:space="preserve">                - type: object</w:t>
      </w:r>
    </w:p>
    <w:p w14:paraId="0859EC3D" w14:textId="77777777" w:rsidR="00FB588D" w:rsidRDefault="00FB588D" w:rsidP="00FB588D">
      <w:pPr>
        <w:pStyle w:val="PL"/>
      </w:pPr>
      <w:r>
        <w:t xml:space="preserve">                  properties:</w:t>
      </w:r>
    </w:p>
    <w:p w14:paraId="7CC882A0" w14:textId="77777777" w:rsidR="00FB588D" w:rsidRDefault="00FB588D" w:rsidP="00FB588D">
      <w:pPr>
        <w:pStyle w:val="PL"/>
      </w:pPr>
      <w:r>
        <w:t xml:space="preserve">                    aIMLInferenceName:</w:t>
      </w:r>
    </w:p>
    <w:p w14:paraId="3348233F" w14:textId="77777777" w:rsidR="00FB588D" w:rsidRDefault="00FB588D" w:rsidP="00FB588D">
      <w:pPr>
        <w:pStyle w:val="PL"/>
      </w:pPr>
      <w:r>
        <w:t xml:space="preserve">                      $ref: '#/components/schemas/AIMLInferenceName' </w:t>
      </w:r>
    </w:p>
    <w:p w14:paraId="717CE9BF" w14:textId="77777777" w:rsidR="00FB588D" w:rsidRDefault="00FB588D" w:rsidP="00FB588D">
      <w:pPr>
        <w:pStyle w:val="PL"/>
      </w:pPr>
      <w:r>
        <w:t xml:space="preserve">                    candidateTrainingDataSource:</w:t>
      </w:r>
    </w:p>
    <w:p w14:paraId="602037A0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4F02DD0D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3BE71317" w14:textId="77777777" w:rsidR="00FB588D" w:rsidRDefault="00FB588D" w:rsidP="00FB588D">
      <w:pPr>
        <w:pStyle w:val="PL"/>
      </w:pPr>
      <w:r>
        <w:t xml:space="preserve">                      items:</w:t>
      </w:r>
    </w:p>
    <w:p w14:paraId="2AD42B41" w14:textId="77777777" w:rsidR="00FB588D" w:rsidRDefault="00FB588D" w:rsidP="00FB588D">
      <w:pPr>
        <w:pStyle w:val="PL"/>
      </w:pPr>
      <w:r>
        <w:t xml:space="preserve">                        type: string</w:t>
      </w:r>
    </w:p>
    <w:p w14:paraId="288C248C" w14:textId="77777777" w:rsidR="00FB588D" w:rsidRDefault="00FB588D" w:rsidP="00FB588D">
      <w:pPr>
        <w:pStyle w:val="PL"/>
      </w:pPr>
      <w:r>
        <w:t xml:space="preserve">                    trainingDataQualityScore:</w:t>
      </w:r>
    </w:p>
    <w:p w14:paraId="2362D0B9" w14:textId="77777777" w:rsidR="00FB588D" w:rsidRDefault="00FB588D" w:rsidP="00FB588D">
      <w:pPr>
        <w:pStyle w:val="PL"/>
      </w:pPr>
      <w:r>
        <w:t xml:space="preserve">                      $ref: 'TS28623_ComDefs.yaml#/components/schemas/Float'</w:t>
      </w:r>
    </w:p>
    <w:p w14:paraId="20EE1616" w14:textId="77777777" w:rsidR="00FB588D" w:rsidRDefault="00FB588D" w:rsidP="00FB588D">
      <w:pPr>
        <w:pStyle w:val="PL"/>
      </w:pPr>
      <w:r>
        <w:t xml:space="preserve">                    trainingRequestSource:</w:t>
      </w:r>
    </w:p>
    <w:p w14:paraId="68D20B67" w14:textId="77777777" w:rsidR="00FB588D" w:rsidRDefault="00FB588D" w:rsidP="00FB588D">
      <w:pPr>
        <w:pStyle w:val="PL"/>
      </w:pPr>
      <w:r>
        <w:t xml:space="preserve">                      oneOf:</w:t>
      </w:r>
    </w:p>
    <w:p w14:paraId="5D0C5E36" w14:textId="77777777" w:rsidR="00FB588D" w:rsidRDefault="00FB588D" w:rsidP="00FB588D">
      <w:pPr>
        <w:pStyle w:val="PL"/>
      </w:pPr>
      <w:r>
        <w:t xml:space="preserve">                      - type: string</w:t>
      </w:r>
    </w:p>
    <w:p w14:paraId="3E8717C2" w14:textId="77777777" w:rsidR="00FB588D" w:rsidRDefault="00FB588D" w:rsidP="00FB588D">
      <w:pPr>
        <w:pStyle w:val="PL"/>
      </w:pPr>
      <w:r>
        <w:t xml:space="preserve">                      - $ref: 'TS28623_ComDefs.yaml#/components/schemas/Dn'</w:t>
      </w:r>
    </w:p>
    <w:p w14:paraId="5FA734A8" w14:textId="77777777" w:rsidR="00FB588D" w:rsidRDefault="00FB588D" w:rsidP="00FB588D">
      <w:pPr>
        <w:pStyle w:val="PL"/>
      </w:pPr>
      <w:r>
        <w:t xml:space="preserve">                    requestStatus:</w:t>
      </w:r>
    </w:p>
    <w:p w14:paraId="2C9C004D" w14:textId="77777777" w:rsidR="00FB588D" w:rsidRDefault="00FB588D" w:rsidP="00FB588D">
      <w:pPr>
        <w:pStyle w:val="PL"/>
      </w:pPr>
      <w:r>
        <w:t xml:space="preserve">                      $ref: '#/components/schemas/RequestStatus'</w:t>
      </w:r>
    </w:p>
    <w:p w14:paraId="77C459B1" w14:textId="77777777" w:rsidR="00FB588D" w:rsidRDefault="00FB588D" w:rsidP="00FB588D">
      <w:pPr>
        <w:pStyle w:val="PL"/>
      </w:pPr>
      <w:r>
        <w:t xml:space="preserve">                    expectedRuntimeContext:</w:t>
      </w:r>
    </w:p>
    <w:p w14:paraId="42B1E5B2" w14:textId="77777777" w:rsidR="00FB588D" w:rsidRDefault="00FB588D" w:rsidP="00FB588D">
      <w:pPr>
        <w:pStyle w:val="PL"/>
      </w:pPr>
      <w:r>
        <w:t xml:space="preserve">                      $ref: '#/components/schemas/MLContext'</w:t>
      </w:r>
    </w:p>
    <w:p w14:paraId="3DC5A406" w14:textId="77777777" w:rsidR="00FB588D" w:rsidRDefault="00FB588D" w:rsidP="00FB588D">
      <w:pPr>
        <w:pStyle w:val="PL"/>
      </w:pPr>
      <w:r>
        <w:t xml:space="preserve">                    performanceRequirements:</w:t>
      </w:r>
    </w:p>
    <w:p w14:paraId="62324328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3D475296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74382466" w14:textId="77777777" w:rsidR="00FB588D" w:rsidRDefault="00FB588D" w:rsidP="00FB588D">
      <w:pPr>
        <w:pStyle w:val="PL"/>
      </w:pPr>
      <w:r>
        <w:t xml:space="preserve">                      items:</w:t>
      </w:r>
    </w:p>
    <w:p w14:paraId="28D94A14" w14:textId="77777777" w:rsidR="00FB588D" w:rsidRDefault="00FB588D" w:rsidP="00FB588D">
      <w:pPr>
        <w:pStyle w:val="PL"/>
      </w:pPr>
      <w:r>
        <w:t xml:space="preserve">                        $ref: '#/components/schemas/ModelPerformance'</w:t>
      </w:r>
    </w:p>
    <w:p w14:paraId="32FB9FD5" w14:textId="77777777" w:rsidR="00FB588D" w:rsidRDefault="00FB588D" w:rsidP="00FB588D">
      <w:pPr>
        <w:pStyle w:val="PL"/>
      </w:pPr>
      <w:r>
        <w:t xml:space="preserve">                    cancelRequest:</w:t>
      </w:r>
    </w:p>
    <w:p w14:paraId="7A2F7B8D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0AA3D3E0" w14:textId="77777777" w:rsidR="00FB588D" w:rsidRDefault="00FB588D" w:rsidP="00FB588D">
      <w:pPr>
        <w:pStyle w:val="PL"/>
      </w:pPr>
      <w:r>
        <w:t xml:space="preserve">                    suspendRequest:</w:t>
      </w:r>
    </w:p>
    <w:p w14:paraId="4A03F165" w14:textId="77777777" w:rsidR="00FB588D" w:rsidRDefault="00FB588D" w:rsidP="00FB588D">
      <w:pPr>
        <w:pStyle w:val="PL"/>
      </w:pPr>
      <w:r>
        <w:t xml:space="preserve">                      type: boolean                  </w:t>
      </w:r>
    </w:p>
    <w:p w14:paraId="1450924D" w14:textId="77777777" w:rsidR="00FB588D" w:rsidRDefault="00FB588D" w:rsidP="00FB588D">
      <w:pPr>
        <w:pStyle w:val="PL"/>
      </w:pPr>
      <w:r>
        <w:t xml:space="preserve">                    mLModelRef:</w:t>
      </w:r>
    </w:p>
    <w:p w14:paraId="720948F2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694055DC" w14:textId="77777777" w:rsidR="00FB588D" w:rsidRDefault="00FB588D" w:rsidP="00FB588D">
      <w:pPr>
        <w:pStyle w:val="PL"/>
      </w:pPr>
      <w:r>
        <w:t xml:space="preserve">                    mLModelCoordinationGroupRef:</w:t>
      </w:r>
    </w:p>
    <w:p w14:paraId="642AD321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59F27CA4" w14:textId="77777777" w:rsidR="00FB588D" w:rsidRDefault="00FB588D" w:rsidP="00FB588D">
      <w:pPr>
        <w:pStyle w:val="PL"/>
      </w:pPr>
    </w:p>
    <w:p w14:paraId="46A48FBF" w14:textId="77777777" w:rsidR="00FB588D" w:rsidRDefault="00FB588D" w:rsidP="00FB588D">
      <w:pPr>
        <w:pStyle w:val="PL"/>
      </w:pPr>
      <w:r>
        <w:t xml:space="preserve">    MLTrainingProcess-Single:</w:t>
      </w:r>
    </w:p>
    <w:p w14:paraId="322B6901" w14:textId="77777777" w:rsidR="00FB588D" w:rsidRDefault="00FB588D" w:rsidP="00FB588D">
      <w:pPr>
        <w:pStyle w:val="PL"/>
      </w:pPr>
      <w:r>
        <w:t xml:space="preserve">      allOf:</w:t>
      </w:r>
    </w:p>
    <w:p w14:paraId="4668244E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24458F1E" w14:textId="77777777" w:rsidR="00FB588D" w:rsidRDefault="00FB588D" w:rsidP="00FB588D">
      <w:pPr>
        <w:pStyle w:val="PL"/>
      </w:pPr>
      <w:r>
        <w:t xml:space="preserve">        - type: object</w:t>
      </w:r>
    </w:p>
    <w:p w14:paraId="1B903004" w14:textId="77777777" w:rsidR="00FB588D" w:rsidRDefault="00FB588D" w:rsidP="00FB588D">
      <w:pPr>
        <w:pStyle w:val="PL"/>
      </w:pPr>
      <w:r>
        <w:t xml:space="preserve">          properties:</w:t>
      </w:r>
    </w:p>
    <w:p w14:paraId="058ED330" w14:textId="77777777" w:rsidR="00FB588D" w:rsidRDefault="00FB588D" w:rsidP="00FB588D">
      <w:pPr>
        <w:pStyle w:val="PL"/>
      </w:pPr>
      <w:r>
        <w:t xml:space="preserve">            attributes:</w:t>
      </w:r>
    </w:p>
    <w:p w14:paraId="534881B9" w14:textId="77777777" w:rsidR="00FB588D" w:rsidRDefault="00FB588D" w:rsidP="00FB588D">
      <w:pPr>
        <w:pStyle w:val="PL"/>
      </w:pPr>
      <w:r>
        <w:t xml:space="preserve">              allOf:</w:t>
      </w:r>
    </w:p>
    <w:p w14:paraId="1FA57345" w14:textId="77777777" w:rsidR="00FB588D" w:rsidRDefault="00FB588D" w:rsidP="00FB588D">
      <w:pPr>
        <w:pStyle w:val="PL"/>
      </w:pPr>
      <w:r>
        <w:t xml:space="preserve">                - type: object</w:t>
      </w:r>
    </w:p>
    <w:p w14:paraId="2943E879" w14:textId="77777777" w:rsidR="00FB588D" w:rsidRDefault="00FB588D" w:rsidP="00FB588D">
      <w:pPr>
        <w:pStyle w:val="PL"/>
      </w:pPr>
      <w:r>
        <w:t xml:space="preserve">                  properties:</w:t>
      </w:r>
    </w:p>
    <w:p w14:paraId="2D3A2B98" w14:textId="77777777" w:rsidR="00FB588D" w:rsidRDefault="00FB588D" w:rsidP="00FB588D">
      <w:pPr>
        <w:pStyle w:val="PL"/>
      </w:pPr>
      <w:r>
        <w:t xml:space="preserve">                    priority:</w:t>
      </w:r>
    </w:p>
    <w:p w14:paraId="2BA7448E" w14:textId="77777777" w:rsidR="00FB588D" w:rsidRDefault="00FB588D" w:rsidP="00FB588D">
      <w:pPr>
        <w:pStyle w:val="PL"/>
      </w:pPr>
      <w:r>
        <w:t xml:space="preserve">                      type: integer</w:t>
      </w:r>
    </w:p>
    <w:p w14:paraId="4AFDC95C" w14:textId="77777777" w:rsidR="00FB588D" w:rsidRDefault="00FB588D" w:rsidP="00FB588D">
      <w:pPr>
        <w:pStyle w:val="PL"/>
      </w:pPr>
      <w:r>
        <w:t xml:space="preserve">                      default: 0</w:t>
      </w:r>
    </w:p>
    <w:p w14:paraId="0522BD18" w14:textId="77777777" w:rsidR="00FB588D" w:rsidRDefault="00FB588D" w:rsidP="00FB588D">
      <w:pPr>
        <w:pStyle w:val="PL"/>
      </w:pPr>
      <w:r>
        <w:lastRenderedPageBreak/>
        <w:t xml:space="preserve">                    terminationConditions:</w:t>
      </w:r>
    </w:p>
    <w:p w14:paraId="20BD0010" w14:textId="77777777" w:rsidR="00FB588D" w:rsidRDefault="00FB588D" w:rsidP="00FB588D">
      <w:pPr>
        <w:pStyle w:val="PL"/>
      </w:pPr>
      <w:r>
        <w:t xml:space="preserve">                      type: string</w:t>
      </w:r>
    </w:p>
    <w:p w14:paraId="0DB81E16" w14:textId="77777777" w:rsidR="00FB588D" w:rsidRDefault="00FB588D" w:rsidP="00FB588D">
      <w:pPr>
        <w:pStyle w:val="PL"/>
      </w:pPr>
      <w:r>
        <w:t xml:space="preserve">                    progressStatus:</w:t>
      </w:r>
    </w:p>
    <w:p w14:paraId="6B66F547" w14:textId="77777777" w:rsidR="00FB588D" w:rsidRDefault="00FB588D" w:rsidP="00FB588D">
      <w:pPr>
        <w:pStyle w:val="PL"/>
      </w:pPr>
      <w:r>
        <w:t xml:space="preserve">                      $ref: '#/components/schemas/ProcessMonitor'</w:t>
      </w:r>
    </w:p>
    <w:p w14:paraId="67DC82FA" w14:textId="77777777" w:rsidR="00FB588D" w:rsidRDefault="00FB588D" w:rsidP="00FB588D">
      <w:pPr>
        <w:pStyle w:val="PL"/>
      </w:pPr>
      <w:r>
        <w:t xml:space="preserve">                    cancelProcess:</w:t>
      </w:r>
    </w:p>
    <w:p w14:paraId="1199971A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4C467199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4580DA6A" w14:textId="77777777" w:rsidR="00FB588D" w:rsidRDefault="00FB588D" w:rsidP="00FB588D">
      <w:pPr>
        <w:pStyle w:val="PL"/>
      </w:pPr>
      <w:r>
        <w:t xml:space="preserve">                    suspendProcess:</w:t>
      </w:r>
    </w:p>
    <w:p w14:paraId="7B47FA8F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136428ED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0482D202" w14:textId="77777777" w:rsidR="00FB588D" w:rsidRDefault="00FB588D" w:rsidP="00FB588D">
      <w:pPr>
        <w:pStyle w:val="PL"/>
      </w:pPr>
      <w:r>
        <w:t xml:space="preserve">                    trainingRequestRef: ## Figure 7.3a.1.1.1-1 has no such pointer</w:t>
      </w:r>
    </w:p>
    <w:p w14:paraId="29BF5C43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2D433F65" w14:textId="77777777" w:rsidR="00FB588D" w:rsidRDefault="00FB588D" w:rsidP="00FB588D">
      <w:pPr>
        <w:pStyle w:val="PL"/>
      </w:pPr>
      <w:r>
        <w:t xml:space="preserve">                    trainingReportRef:</w:t>
      </w:r>
    </w:p>
    <w:p w14:paraId="07E3E35B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4C95CF7B" w14:textId="77777777" w:rsidR="00FB588D" w:rsidRDefault="00FB588D" w:rsidP="00FB588D">
      <w:pPr>
        <w:pStyle w:val="PL"/>
        <w:rPr>
          <w:del w:id="299" w:author="Jose Antonio Ordoñez Lucena"/>
        </w:rPr>
      </w:pPr>
      <w:del w:id="300" w:author="Jose Antonio Ordoñez Lucena">
        <w:r>
          <w:delText xml:space="preserve">                    mLModelGeneratedRef:</w:delText>
        </w:r>
      </w:del>
    </w:p>
    <w:p w14:paraId="2A458F15" w14:textId="77777777" w:rsidR="00FB588D" w:rsidRDefault="00FB588D" w:rsidP="00FB588D">
      <w:pPr>
        <w:pStyle w:val="PL"/>
        <w:rPr>
          <w:del w:id="301" w:author="Jose Antonio Ordoñez Lucena"/>
        </w:rPr>
      </w:pPr>
      <w:del w:id="302" w:author="Jose Antonio Ordoñez Lucena">
        <w:r>
          <w:delText xml:space="preserve">                      $ref: 'TS28623_ComDefs.yaml#/components/schemas/DnRo'</w:delText>
        </w:r>
      </w:del>
    </w:p>
    <w:p w14:paraId="498ED399" w14:textId="77777777" w:rsidR="00FB588D" w:rsidRDefault="00FB588D" w:rsidP="00FB588D">
      <w:pPr>
        <w:pStyle w:val="PL"/>
      </w:pPr>
      <w:r>
        <w:t xml:space="preserve">                    mLModelRef:  ## Figure 7.3a.1.1.1-1 is 1-0..1 mapping, hence should be single</w:t>
      </w:r>
    </w:p>
    <w:p w14:paraId="07586C8D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66491A23" w14:textId="77777777" w:rsidR="00FB588D" w:rsidRDefault="00FB588D" w:rsidP="00FB588D">
      <w:pPr>
        <w:pStyle w:val="PL"/>
      </w:pPr>
    </w:p>
    <w:p w14:paraId="1D7CA468" w14:textId="77777777" w:rsidR="00FB588D" w:rsidRDefault="00FB588D" w:rsidP="00FB588D">
      <w:pPr>
        <w:pStyle w:val="PL"/>
      </w:pPr>
      <w:r>
        <w:t xml:space="preserve">    MLTrainingReport-Single:</w:t>
      </w:r>
    </w:p>
    <w:p w14:paraId="51BBEEA4" w14:textId="77777777" w:rsidR="00FB588D" w:rsidRDefault="00FB588D" w:rsidP="00FB588D">
      <w:pPr>
        <w:pStyle w:val="PL"/>
      </w:pPr>
      <w:r>
        <w:t xml:space="preserve">      allOf:</w:t>
      </w:r>
    </w:p>
    <w:p w14:paraId="31BEE0A5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02BCF655" w14:textId="77777777" w:rsidR="00FB588D" w:rsidRDefault="00FB588D" w:rsidP="00FB588D">
      <w:pPr>
        <w:pStyle w:val="PL"/>
      </w:pPr>
      <w:r>
        <w:t xml:space="preserve">        - type: object</w:t>
      </w:r>
    </w:p>
    <w:p w14:paraId="2642CCEF" w14:textId="77777777" w:rsidR="00FB588D" w:rsidRDefault="00FB588D" w:rsidP="00FB588D">
      <w:pPr>
        <w:pStyle w:val="PL"/>
      </w:pPr>
      <w:r>
        <w:t xml:space="preserve">          properties:</w:t>
      </w:r>
    </w:p>
    <w:p w14:paraId="6BBCAD30" w14:textId="77777777" w:rsidR="00FB588D" w:rsidRDefault="00FB588D" w:rsidP="00FB588D">
      <w:pPr>
        <w:pStyle w:val="PL"/>
      </w:pPr>
      <w:r>
        <w:t xml:space="preserve">            attributes:</w:t>
      </w:r>
    </w:p>
    <w:p w14:paraId="404CFC67" w14:textId="77777777" w:rsidR="00FB588D" w:rsidRDefault="00FB588D" w:rsidP="00FB588D">
      <w:pPr>
        <w:pStyle w:val="PL"/>
      </w:pPr>
      <w:r>
        <w:t xml:space="preserve">              allOf:</w:t>
      </w:r>
    </w:p>
    <w:p w14:paraId="647BDFE5" w14:textId="77777777" w:rsidR="00FB588D" w:rsidRDefault="00FB588D" w:rsidP="00FB588D">
      <w:pPr>
        <w:pStyle w:val="PL"/>
      </w:pPr>
      <w:r>
        <w:t xml:space="preserve">                - type: object</w:t>
      </w:r>
    </w:p>
    <w:p w14:paraId="7F494448" w14:textId="77777777" w:rsidR="00FB588D" w:rsidRDefault="00FB588D" w:rsidP="00FB588D">
      <w:pPr>
        <w:pStyle w:val="PL"/>
      </w:pPr>
      <w:r>
        <w:t xml:space="preserve">                  properties:</w:t>
      </w:r>
    </w:p>
    <w:p w14:paraId="38CD742B" w14:textId="77777777" w:rsidR="00FB588D" w:rsidRDefault="00FB588D" w:rsidP="00FB588D">
      <w:pPr>
        <w:pStyle w:val="PL"/>
      </w:pPr>
      <w:r>
        <w:t xml:space="preserve">                    usedConsumerTrainingData:</w:t>
      </w:r>
    </w:p>
    <w:p w14:paraId="3CEE72C2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22B54DDA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207861B7" w14:textId="77777777" w:rsidR="00FB588D" w:rsidRDefault="00FB588D" w:rsidP="00FB588D">
      <w:pPr>
        <w:pStyle w:val="PL"/>
      </w:pPr>
      <w:r>
        <w:t xml:space="preserve">                      items:</w:t>
      </w:r>
    </w:p>
    <w:p w14:paraId="454961D4" w14:textId="77777777" w:rsidR="00FB588D" w:rsidRDefault="00FB588D" w:rsidP="00FB588D">
      <w:pPr>
        <w:pStyle w:val="PL"/>
      </w:pPr>
      <w:r>
        <w:t xml:space="preserve">                        type: string</w:t>
      </w:r>
    </w:p>
    <w:p w14:paraId="2B3ACC45" w14:textId="77777777" w:rsidR="00FB588D" w:rsidRDefault="00FB588D" w:rsidP="00FB588D">
      <w:pPr>
        <w:pStyle w:val="PL"/>
      </w:pPr>
      <w:r>
        <w:t xml:space="preserve">                        readOnly: true</w:t>
      </w:r>
    </w:p>
    <w:p w14:paraId="09BB4D22" w14:textId="77777777" w:rsidR="00FB588D" w:rsidRDefault="00FB588D" w:rsidP="00FB588D">
      <w:pPr>
        <w:pStyle w:val="PL"/>
      </w:pPr>
      <w:r>
        <w:t xml:space="preserve">                    modelConfidenceIndication:</w:t>
      </w:r>
    </w:p>
    <w:p w14:paraId="718AD190" w14:textId="77777777" w:rsidR="00FB588D" w:rsidRDefault="00FB588D" w:rsidP="00FB588D">
      <w:pPr>
        <w:pStyle w:val="PL"/>
      </w:pPr>
      <w:r>
        <w:t xml:space="preserve">                      type: integer</w:t>
      </w:r>
    </w:p>
    <w:p w14:paraId="759674B3" w14:textId="77777777" w:rsidR="00FB588D" w:rsidRDefault="00FB588D" w:rsidP="00FB588D">
      <w:pPr>
        <w:pStyle w:val="PL"/>
      </w:pPr>
      <w:r>
        <w:t xml:space="preserve">                      readOnly: true</w:t>
      </w:r>
    </w:p>
    <w:p w14:paraId="2807ECBE" w14:textId="77777777" w:rsidR="00FB588D" w:rsidRDefault="00FB588D" w:rsidP="00FB588D">
      <w:pPr>
        <w:pStyle w:val="PL"/>
      </w:pPr>
      <w:r>
        <w:t xml:space="preserve">                    modelPerformanceTraining:</w:t>
      </w:r>
    </w:p>
    <w:p w14:paraId="5311F649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73223060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01A6B543" w14:textId="77777777" w:rsidR="00FB588D" w:rsidRDefault="00FB588D" w:rsidP="00FB588D">
      <w:pPr>
        <w:pStyle w:val="PL"/>
      </w:pPr>
      <w:r>
        <w:t xml:space="preserve">                      items:</w:t>
      </w:r>
    </w:p>
    <w:p w14:paraId="73846B7B" w14:textId="77777777" w:rsidR="00FB588D" w:rsidRDefault="00FB588D" w:rsidP="00FB588D">
      <w:pPr>
        <w:pStyle w:val="PL"/>
      </w:pPr>
      <w:r>
        <w:t xml:space="preserve">                        $ref: '#/components/schemas/ModelPerformance'</w:t>
      </w:r>
    </w:p>
    <w:p w14:paraId="3A1C4AF7" w14:textId="77777777" w:rsidR="00FB588D" w:rsidRDefault="00FB588D" w:rsidP="00FB588D">
      <w:pPr>
        <w:pStyle w:val="PL"/>
      </w:pPr>
      <w:r>
        <w:t xml:space="preserve">                    modelPerformanceValidation:</w:t>
      </w:r>
    </w:p>
    <w:p w14:paraId="6A74BFB8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1BEBD574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4168944A" w14:textId="77777777" w:rsidR="00FB588D" w:rsidRDefault="00FB588D" w:rsidP="00FB588D">
      <w:pPr>
        <w:pStyle w:val="PL"/>
      </w:pPr>
      <w:r>
        <w:t xml:space="preserve">                      items:</w:t>
      </w:r>
    </w:p>
    <w:p w14:paraId="640DA9DB" w14:textId="77777777" w:rsidR="00FB588D" w:rsidRDefault="00FB588D" w:rsidP="00FB588D">
      <w:pPr>
        <w:pStyle w:val="PL"/>
      </w:pPr>
      <w:r>
        <w:t xml:space="preserve">                        $ref: '#/components/schemas/ModelPerformance'</w:t>
      </w:r>
    </w:p>
    <w:p w14:paraId="7B3A21A1" w14:textId="77777777" w:rsidR="00FB588D" w:rsidRDefault="00FB588D" w:rsidP="00FB588D">
      <w:pPr>
        <w:pStyle w:val="PL"/>
      </w:pPr>
      <w:r>
        <w:t xml:space="preserve">                    dataRatioTrainingAndValidation:</w:t>
      </w:r>
    </w:p>
    <w:p w14:paraId="00290CFC" w14:textId="77777777" w:rsidR="00FB588D" w:rsidRDefault="00FB588D" w:rsidP="00FB588D">
      <w:pPr>
        <w:pStyle w:val="PL"/>
      </w:pPr>
      <w:r>
        <w:t xml:space="preserve">                      type: integer  </w:t>
      </w:r>
    </w:p>
    <w:p w14:paraId="41E3DDD0" w14:textId="77777777" w:rsidR="00FB588D" w:rsidRDefault="00FB588D" w:rsidP="00FB588D">
      <w:pPr>
        <w:pStyle w:val="PL"/>
      </w:pPr>
      <w:r>
        <w:t xml:space="preserve">                    areNewTrainingDataUsed:</w:t>
      </w:r>
    </w:p>
    <w:p w14:paraId="5DC14C3B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5B96493A" w14:textId="77777777" w:rsidR="00FB588D" w:rsidRDefault="00FB588D" w:rsidP="00FB588D">
      <w:pPr>
        <w:pStyle w:val="PL"/>
      </w:pPr>
      <w:r>
        <w:t xml:space="preserve">                      readOnly: true</w:t>
      </w:r>
    </w:p>
    <w:p w14:paraId="2F840F16" w14:textId="77777777" w:rsidR="00FB588D" w:rsidRDefault="00FB588D" w:rsidP="00FB588D">
      <w:pPr>
        <w:pStyle w:val="PL"/>
      </w:pPr>
      <w:r>
        <w:t xml:space="preserve">                    trainingRequestRef:</w:t>
      </w:r>
    </w:p>
    <w:p w14:paraId="784390BC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53148304" w14:textId="77777777" w:rsidR="00FB588D" w:rsidRDefault="00FB588D" w:rsidP="00FB588D">
      <w:pPr>
        <w:pStyle w:val="PL"/>
      </w:pPr>
      <w:r>
        <w:t xml:space="preserve">                    trainingProcessRef:</w:t>
      </w:r>
    </w:p>
    <w:p w14:paraId="54F32112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0E48899B" w14:textId="77777777" w:rsidR="00FB588D" w:rsidRDefault="00FB588D" w:rsidP="00FB588D">
      <w:pPr>
        <w:pStyle w:val="PL"/>
      </w:pPr>
      <w:r>
        <w:t xml:space="preserve">                    lastTrainingRef:</w:t>
      </w:r>
    </w:p>
    <w:p w14:paraId="0FD3BF87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496744B5" w14:textId="77777777" w:rsidR="00FB588D" w:rsidRDefault="00FB588D" w:rsidP="00FB588D">
      <w:pPr>
        <w:pStyle w:val="PL"/>
      </w:pPr>
      <w:r>
        <w:t xml:space="preserve">                    mLModelGeneratedRef:</w:t>
      </w:r>
    </w:p>
    <w:p w14:paraId="19C3A31B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01550400" w14:textId="77777777" w:rsidR="00FB588D" w:rsidRDefault="00FB588D" w:rsidP="00FB588D">
      <w:pPr>
        <w:pStyle w:val="PL"/>
      </w:pPr>
      <w:r>
        <w:t xml:space="preserve">                    mLModelCoordinationGroupGeneratedRef:</w:t>
      </w:r>
    </w:p>
    <w:p w14:paraId="35872887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1D2A832F" w14:textId="77777777" w:rsidR="00FB588D" w:rsidRDefault="00FB588D" w:rsidP="00FB588D">
      <w:pPr>
        <w:pStyle w:val="PL"/>
        <w:rPr>
          <w:del w:id="303" w:author="Jose Antonio Ordoñez Lucena"/>
        </w:rPr>
      </w:pPr>
      <w:del w:id="304" w:author="Jose Antonio Ordoñez Lucena">
        <w:r>
          <w:delText xml:space="preserve">                    mLModelRef:</w:delText>
        </w:r>
      </w:del>
    </w:p>
    <w:p w14:paraId="02F7739A" w14:textId="77777777" w:rsidR="00FB588D" w:rsidRDefault="00FB588D" w:rsidP="00FB588D">
      <w:pPr>
        <w:pStyle w:val="PL"/>
        <w:rPr>
          <w:del w:id="305" w:author="Jose Antonio Ordoñez Lucena"/>
        </w:rPr>
      </w:pPr>
      <w:del w:id="306" w:author="Jose Antonio Ordoñez Lucena">
        <w:r>
          <w:delText xml:space="preserve">                      $ref: 'TS28623_ComDefs.yaml#/components/schemas/DnListRo'</w:delText>
        </w:r>
      </w:del>
    </w:p>
    <w:p w14:paraId="6A1A8008" w14:textId="77777777" w:rsidR="00FB588D" w:rsidRDefault="00FB588D" w:rsidP="00FB588D">
      <w:pPr>
        <w:pStyle w:val="PL"/>
      </w:pPr>
    </w:p>
    <w:p w14:paraId="15AEAFBE" w14:textId="77777777" w:rsidR="00FB588D" w:rsidRDefault="00FB588D" w:rsidP="00FB588D">
      <w:pPr>
        <w:pStyle w:val="PL"/>
      </w:pPr>
      <w:r>
        <w:t xml:space="preserve">    MLTestingFunction-Single:</w:t>
      </w:r>
    </w:p>
    <w:p w14:paraId="6998C7AA" w14:textId="77777777" w:rsidR="00FB588D" w:rsidRDefault="00FB588D" w:rsidP="00FB588D">
      <w:pPr>
        <w:pStyle w:val="PL"/>
      </w:pPr>
      <w:r>
        <w:t xml:space="preserve">      allOf:</w:t>
      </w:r>
    </w:p>
    <w:p w14:paraId="2530B514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589F7E74" w14:textId="77777777" w:rsidR="00FB588D" w:rsidRDefault="00FB588D" w:rsidP="00FB588D">
      <w:pPr>
        <w:pStyle w:val="PL"/>
      </w:pPr>
      <w:r>
        <w:t xml:space="preserve">        - type: object</w:t>
      </w:r>
    </w:p>
    <w:p w14:paraId="79C31F33" w14:textId="77777777" w:rsidR="00FB588D" w:rsidRDefault="00FB588D" w:rsidP="00FB588D">
      <w:pPr>
        <w:pStyle w:val="PL"/>
      </w:pPr>
      <w:r>
        <w:t xml:space="preserve">          properties:</w:t>
      </w:r>
    </w:p>
    <w:p w14:paraId="4D90D96B" w14:textId="77777777" w:rsidR="00FB588D" w:rsidRDefault="00FB588D" w:rsidP="00FB588D">
      <w:pPr>
        <w:pStyle w:val="PL"/>
      </w:pPr>
      <w:r>
        <w:t xml:space="preserve">            attributes:</w:t>
      </w:r>
    </w:p>
    <w:p w14:paraId="48F1BB4E" w14:textId="77777777" w:rsidR="00FB588D" w:rsidRDefault="00FB588D" w:rsidP="00FB588D">
      <w:pPr>
        <w:pStyle w:val="PL"/>
      </w:pPr>
      <w:r>
        <w:t xml:space="preserve">              allOf:</w:t>
      </w:r>
    </w:p>
    <w:p w14:paraId="7CAB8C94" w14:textId="77777777" w:rsidR="00FB588D" w:rsidRDefault="00FB588D" w:rsidP="00FB588D">
      <w:pPr>
        <w:pStyle w:val="PL"/>
      </w:pPr>
      <w:r>
        <w:t xml:space="preserve">                - $ref: 'TS28623_GenericNrm.yaml#/components/schemas/ManagedFunction-Attr'</w:t>
      </w:r>
    </w:p>
    <w:p w14:paraId="5C3D0386" w14:textId="77777777" w:rsidR="00FB588D" w:rsidRDefault="00FB588D" w:rsidP="00FB588D">
      <w:pPr>
        <w:pStyle w:val="PL"/>
      </w:pPr>
      <w:r>
        <w:t xml:space="preserve">                - type: object</w:t>
      </w:r>
    </w:p>
    <w:p w14:paraId="2BBD0BF7" w14:textId="77777777" w:rsidR="00FB588D" w:rsidRDefault="00FB588D" w:rsidP="00FB588D">
      <w:pPr>
        <w:pStyle w:val="PL"/>
      </w:pPr>
      <w:r>
        <w:t xml:space="preserve">                  properties:  ##FIXME pointer to MLModelCoordinationGroup missing</w:t>
      </w:r>
    </w:p>
    <w:p w14:paraId="0E80C5DF" w14:textId="77777777" w:rsidR="00FB588D" w:rsidRDefault="00FB588D" w:rsidP="00FB588D">
      <w:pPr>
        <w:pStyle w:val="PL"/>
      </w:pPr>
      <w:r>
        <w:t xml:space="preserve">                    mLModelRef:</w:t>
      </w:r>
    </w:p>
    <w:p w14:paraId="7D33A5E5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417030A3" w14:textId="77777777" w:rsidR="00FB588D" w:rsidRDefault="00FB588D" w:rsidP="00FB588D">
      <w:pPr>
        <w:pStyle w:val="PL"/>
      </w:pPr>
      <w:r>
        <w:t xml:space="preserve">        - $ref: 'TS28623_GenericNrm.yaml#/components/schemas/ManagedFunction-ncO'</w:t>
      </w:r>
    </w:p>
    <w:p w14:paraId="0806AD2B" w14:textId="77777777" w:rsidR="00FB588D" w:rsidRDefault="00FB588D" w:rsidP="00FB588D">
      <w:pPr>
        <w:pStyle w:val="PL"/>
      </w:pPr>
      <w:r>
        <w:lastRenderedPageBreak/>
        <w:t xml:space="preserve">        - type: object</w:t>
      </w:r>
    </w:p>
    <w:p w14:paraId="032DF6D5" w14:textId="77777777" w:rsidR="00FB588D" w:rsidRDefault="00FB588D" w:rsidP="00FB588D">
      <w:pPr>
        <w:pStyle w:val="PL"/>
      </w:pPr>
      <w:r>
        <w:t xml:space="preserve">          properties:</w:t>
      </w:r>
    </w:p>
    <w:p w14:paraId="1563034D" w14:textId="77777777" w:rsidR="00FB588D" w:rsidRDefault="00FB588D" w:rsidP="00FB588D">
      <w:pPr>
        <w:pStyle w:val="PL"/>
      </w:pPr>
      <w:r>
        <w:t xml:space="preserve">            MLTestingRequest:</w:t>
      </w:r>
    </w:p>
    <w:p w14:paraId="1282641D" w14:textId="77777777" w:rsidR="00FB588D" w:rsidRDefault="00FB588D" w:rsidP="00FB588D">
      <w:pPr>
        <w:pStyle w:val="PL"/>
      </w:pPr>
      <w:r>
        <w:t xml:space="preserve">              $ref: '#/components/schemas/MLTestingRequest-Multiple'</w:t>
      </w:r>
    </w:p>
    <w:p w14:paraId="2F476D6D" w14:textId="77777777" w:rsidR="00FB588D" w:rsidRDefault="00FB588D" w:rsidP="00FB588D">
      <w:pPr>
        <w:pStyle w:val="PL"/>
      </w:pPr>
      <w:r>
        <w:t xml:space="preserve">            MLTestingReport:</w:t>
      </w:r>
    </w:p>
    <w:p w14:paraId="623DAD9C" w14:textId="77777777" w:rsidR="00FB588D" w:rsidRDefault="00FB588D" w:rsidP="00FB588D">
      <w:pPr>
        <w:pStyle w:val="PL"/>
      </w:pPr>
      <w:r>
        <w:t xml:space="preserve">              $ref: '#/components/schemas/MLTestingReport-Multiple'</w:t>
      </w:r>
    </w:p>
    <w:p w14:paraId="733A30A8" w14:textId="77777777" w:rsidR="00FB588D" w:rsidRDefault="00FB588D" w:rsidP="00FB588D">
      <w:pPr>
        <w:pStyle w:val="PL"/>
      </w:pPr>
    </w:p>
    <w:p w14:paraId="1A6987F5" w14:textId="77777777" w:rsidR="00FB588D" w:rsidRDefault="00FB588D" w:rsidP="00FB588D">
      <w:pPr>
        <w:pStyle w:val="PL"/>
      </w:pPr>
      <w:r>
        <w:t xml:space="preserve">    MLTestingRequest-Single:</w:t>
      </w:r>
    </w:p>
    <w:p w14:paraId="5D917D45" w14:textId="77777777" w:rsidR="00FB588D" w:rsidRDefault="00FB588D" w:rsidP="00FB588D">
      <w:pPr>
        <w:pStyle w:val="PL"/>
      </w:pPr>
      <w:r>
        <w:t xml:space="preserve">      allOf:</w:t>
      </w:r>
    </w:p>
    <w:p w14:paraId="317FB3E8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0B259E15" w14:textId="77777777" w:rsidR="00FB588D" w:rsidRDefault="00FB588D" w:rsidP="00FB588D">
      <w:pPr>
        <w:pStyle w:val="PL"/>
      </w:pPr>
      <w:r>
        <w:t xml:space="preserve">        - type: object</w:t>
      </w:r>
    </w:p>
    <w:p w14:paraId="3D2E3417" w14:textId="77777777" w:rsidR="00FB588D" w:rsidRDefault="00FB588D" w:rsidP="00FB588D">
      <w:pPr>
        <w:pStyle w:val="PL"/>
      </w:pPr>
      <w:r>
        <w:t xml:space="preserve">          properties:</w:t>
      </w:r>
    </w:p>
    <w:p w14:paraId="3091337E" w14:textId="77777777" w:rsidR="00FB588D" w:rsidRDefault="00FB588D" w:rsidP="00FB588D">
      <w:pPr>
        <w:pStyle w:val="PL"/>
      </w:pPr>
      <w:r>
        <w:t xml:space="preserve">            attributes:</w:t>
      </w:r>
    </w:p>
    <w:p w14:paraId="4D713A25" w14:textId="77777777" w:rsidR="00FB588D" w:rsidRDefault="00FB588D" w:rsidP="00FB588D">
      <w:pPr>
        <w:pStyle w:val="PL"/>
      </w:pPr>
      <w:r>
        <w:t xml:space="preserve">              allOf:</w:t>
      </w:r>
    </w:p>
    <w:p w14:paraId="0BD08153" w14:textId="77777777" w:rsidR="00FB588D" w:rsidRDefault="00FB588D" w:rsidP="00FB588D">
      <w:pPr>
        <w:pStyle w:val="PL"/>
      </w:pPr>
      <w:r>
        <w:t xml:space="preserve">                - type: object</w:t>
      </w:r>
    </w:p>
    <w:p w14:paraId="58FE057F" w14:textId="77777777" w:rsidR="00FB588D" w:rsidRDefault="00FB588D" w:rsidP="00FB588D">
      <w:pPr>
        <w:pStyle w:val="PL"/>
      </w:pPr>
      <w:r>
        <w:t xml:space="preserve">                  properties:</w:t>
      </w:r>
    </w:p>
    <w:p w14:paraId="2425C9C2" w14:textId="77777777" w:rsidR="00FB588D" w:rsidRDefault="00FB588D" w:rsidP="00FB588D">
      <w:pPr>
        <w:pStyle w:val="PL"/>
      </w:pPr>
      <w:r>
        <w:t xml:space="preserve">                    requestStatus:</w:t>
      </w:r>
    </w:p>
    <w:p w14:paraId="58B9CB2D" w14:textId="77777777" w:rsidR="00FB588D" w:rsidRDefault="00FB588D" w:rsidP="00FB588D">
      <w:pPr>
        <w:pStyle w:val="PL"/>
      </w:pPr>
      <w:r>
        <w:t xml:space="preserve">                      $ref: '#/components/schemas/RequestStatus'</w:t>
      </w:r>
    </w:p>
    <w:p w14:paraId="6AB463EC" w14:textId="77777777" w:rsidR="00FB588D" w:rsidRDefault="00FB588D" w:rsidP="00FB588D">
      <w:pPr>
        <w:pStyle w:val="PL"/>
      </w:pPr>
      <w:r>
        <w:t xml:space="preserve">                    cancelRequest:</w:t>
      </w:r>
    </w:p>
    <w:p w14:paraId="256A4820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795DC2F9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1D0DB203" w14:textId="77777777" w:rsidR="00FB588D" w:rsidRDefault="00FB588D" w:rsidP="00FB588D">
      <w:pPr>
        <w:pStyle w:val="PL"/>
      </w:pPr>
      <w:r>
        <w:t xml:space="preserve">                    suspendRequest:</w:t>
      </w:r>
    </w:p>
    <w:p w14:paraId="3172D1C4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1CE61A48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428AF9F9" w14:textId="77777777" w:rsidR="00FB588D" w:rsidRDefault="00FB588D" w:rsidP="00FB588D">
      <w:pPr>
        <w:pStyle w:val="PL"/>
      </w:pPr>
      <w:r>
        <w:t xml:space="preserve">                    mLModelRef:</w:t>
      </w:r>
    </w:p>
    <w:p w14:paraId="68A499AD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0DA861FC" w14:textId="77777777" w:rsidR="00FB588D" w:rsidRDefault="00FB588D" w:rsidP="00FB588D">
      <w:pPr>
        <w:pStyle w:val="PL"/>
      </w:pPr>
      <w:r>
        <w:t xml:space="preserve">                    mLModelCoordinationGroupRef:</w:t>
      </w:r>
    </w:p>
    <w:p w14:paraId="0FC3B5C0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622038E0" w14:textId="77777777" w:rsidR="00FB588D" w:rsidRDefault="00FB588D" w:rsidP="00FB588D">
      <w:pPr>
        <w:pStyle w:val="PL"/>
      </w:pPr>
    </w:p>
    <w:p w14:paraId="0932D713" w14:textId="77777777" w:rsidR="00FB588D" w:rsidRDefault="00FB588D" w:rsidP="00FB588D">
      <w:pPr>
        <w:pStyle w:val="PL"/>
      </w:pPr>
      <w:r>
        <w:t xml:space="preserve">    MLTestingReport-Single:</w:t>
      </w:r>
    </w:p>
    <w:p w14:paraId="7E71A461" w14:textId="77777777" w:rsidR="00FB588D" w:rsidRDefault="00FB588D" w:rsidP="00FB588D">
      <w:pPr>
        <w:pStyle w:val="PL"/>
      </w:pPr>
      <w:r>
        <w:t xml:space="preserve">      allOf:</w:t>
      </w:r>
    </w:p>
    <w:p w14:paraId="68BC0B15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1102098F" w14:textId="77777777" w:rsidR="00FB588D" w:rsidRDefault="00FB588D" w:rsidP="00FB588D">
      <w:pPr>
        <w:pStyle w:val="PL"/>
      </w:pPr>
      <w:r>
        <w:t xml:space="preserve">        - type: object</w:t>
      </w:r>
    </w:p>
    <w:p w14:paraId="16358021" w14:textId="77777777" w:rsidR="00FB588D" w:rsidRDefault="00FB588D" w:rsidP="00FB588D">
      <w:pPr>
        <w:pStyle w:val="PL"/>
      </w:pPr>
      <w:r>
        <w:t xml:space="preserve">          properties:</w:t>
      </w:r>
    </w:p>
    <w:p w14:paraId="1D8128EA" w14:textId="77777777" w:rsidR="00FB588D" w:rsidRDefault="00FB588D" w:rsidP="00FB588D">
      <w:pPr>
        <w:pStyle w:val="PL"/>
      </w:pPr>
      <w:r>
        <w:t xml:space="preserve">            attributes:</w:t>
      </w:r>
    </w:p>
    <w:p w14:paraId="7F0B51F3" w14:textId="77777777" w:rsidR="00FB588D" w:rsidRDefault="00FB588D" w:rsidP="00FB588D">
      <w:pPr>
        <w:pStyle w:val="PL"/>
      </w:pPr>
      <w:r>
        <w:t xml:space="preserve">              allOf:</w:t>
      </w:r>
    </w:p>
    <w:p w14:paraId="7053D946" w14:textId="77777777" w:rsidR="00FB588D" w:rsidRDefault="00FB588D" w:rsidP="00FB588D">
      <w:pPr>
        <w:pStyle w:val="PL"/>
      </w:pPr>
      <w:r>
        <w:t xml:space="preserve">                - type: object</w:t>
      </w:r>
    </w:p>
    <w:p w14:paraId="5BC35853" w14:textId="77777777" w:rsidR="00FB588D" w:rsidRDefault="00FB588D" w:rsidP="00FB588D">
      <w:pPr>
        <w:pStyle w:val="PL"/>
      </w:pPr>
      <w:r>
        <w:t xml:space="preserve">                  properties:</w:t>
      </w:r>
    </w:p>
    <w:p w14:paraId="702058C4" w14:textId="77777777" w:rsidR="00FB588D" w:rsidRDefault="00FB588D" w:rsidP="00FB588D">
      <w:pPr>
        <w:pStyle w:val="PL"/>
      </w:pPr>
      <w:r>
        <w:t xml:space="preserve">                    modelPerformanceTesting:</w:t>
      </w:r>
    </w:p>
    <w:p w14:paraId="23FA57A2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5600A237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715BF2F1" w14:textId="77777777" w:rsidR="00FB588D" w:rsidRDefault="00FB588D" w:rsidP="00FB588D">
      <w:pPr>
        <w:pStyle w:val="PL"/>
      </w:pPr>
      <w:r>
        <w:t xml:space="preserve">                      items:</w:t>
      </w:r>
    </w:p>
    <w:p w14:paraId="6F83F505" w14:textId="77777777" w:rsidR="00FB588D" w:rsidRDefault="00FB588D" w:rsidP="00FB588D">
      <w:pPr>
        <w:pStyle w:val="PL"/>
      </w:pPr>
      <w:r>
        <w:t xml:space="preserve">                        $ref: '#/components/schemas/ModelPerformance'</w:t>
      </w:r>
    </w:p>
    <w:p w14:paraId="345BA931" w14:textId="77777777" w:rsidR="00FB588D" w:rsidRDefault="00FB588D" w:rsidP="00FB588D">
      <w:pPr>
        <w:pStyle w:val="PL"/>
      </w:pPr>
      <w:r>
        <w:t xml:space="preserve">                    mLTestingResult:</w:t>
      </w:r>
    </w:p>
    <w:p w14:paraId="3B7697B0" w14:textId="77777777" w:rsidR="00FB588D" w:rsidRDefault="00FB588D" w:rsidP="00FB588D">
      <w:pPr>
        <w:pStyle w:val="PL"/>
      </w:pPr>
      <w:r>
        <w:t xml:space="preserve">                      type: string</w:t>
      </w:r>
    </w:p>
    <w:p w14:paraId="4FA62170" w14:textId="77777777" w:rsidR="00FB588D" w:rsidRDefault="00FB588D" w:rsidP="00FB588D">
      <w:pPr>
        <w:pStyle w:val="PL"/>
      </w:pPr>
      <w:r>
        <w:t xml:space="preserve">                      readOnly: true</w:t>
      </w:r>
    </w:p>
    <w:p w14:paraId="335DB21C" w14:textId="77777777" w:rsidR="00FB588D" w:rsidRDefault="00FB588D" w:rsidP="00FB588D">
      <w:pPr>
        <w:pStyle w:val="PL"/>
      </w:pPr>
      <w:r>
        <w:t xml:space="preserve">                    testingRequestRef:</w:t>
      </w:r>
    </w:p>
    <w:p w14:paraId="2C86AFA5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460D0DC1" w14:textId="77777777" w:rsidR="00FB588D" w:rsidRDefault="00FB588D" w:rsidP="00FB588D">
      <w:pPr>
        <w:pStyle w:val="PL"/>
      </w:pPr>
    </w:p>
    <w:p w14:paraId="7DD58385" w14:textId="77777777" w:rsidR="00FB588D" w:rsidRDefault="00FB588D" w:rsidP="00FB588D">
      <w:pPr>
        <w:pStyle w:val="PL"/>
      </w:pPr>
      <w:r>
        <w:t xml:space="preserve">    MLModelLoadingRequest-Single:</w:t>
      </w:r>
    </w:p>
    <w:p w14:paraId="0323806D" w14:textId="77777777" w:rsidR="00FB588D" w:rsidRDefault="00FB588D" w:rsidP="00FB588D">
      <w:pPr>
        <w:pStyle w:val="PL"/>
      </w:pPr>
      <w:r>
        <w:t xml:space="preserve">      allOf:</w:t>
      </w:r>
    </w:p>
    <w:p w14:paraId="040299DC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72D5529B" w14:textId="77777777" w:rsidR="00FB588D" w:rsidRDefault="00FB588D" w:rsidP="00FB588D">
      <w:pPr>
        <w:pStyle w:val="PL"/>
      </w:pPr>
      <w:r>
        <w:t xml:space="preserve">        - type: object</w:t>
      </w:r>
    </w:p>
    <w:p w14:paraId="7CCEF24A" w14:textId="77777777" w:rsidR="00FB588D" w:rsidRDefault="00FB588D" w:rsidP="00FB588D">
      <w:pPr>
        <w:pStyle w:val="PL"/>
      </w:pPr>
      <w:r>
        <w:t xml:space="preserve">          properties:</w:t>
      </w:r>
    </w:p>
    <w:p w14:paraId="2A320AD4" w14:textId="77777777" w:rsidR="00FB588D" w:rsidRDefault="00FB588D" w:rsidP="00FB588D">
      <w:pPr>
        <w:pStyle w:val="PL"/>
      </w:pPr>
      <w:r>
        <w:t xml:space="preserve">            attributes:</w:t>
      </w:r>
    </w:p>
    <w:p w14:paraId="5CD629ED" w14:textId="77777777" w:rsidR="00FB588D" w:rsidRDefault="00FB588D" w:rsidP="00FB588D">
      <w:pPr>
        <w:pStyle w:val="PL"/>
      </w:pPr>
      <w:r>
        <w:t xml:space="preserve">              allOf:</w:t>
      </w:r>
    </w:p>
    <w:p w14:paraId="1F134ACE" w14:textId="77777777" w:rsidR="00FB588D" w:rsidRDefault="00FB588D" w:rsidP="00FB588D">
      <w:pPr>
        <w:pStyle w:val="PL"/>
      </w:pPr>
      <w:r>
        <w:t xml:space="preserve">                - type: object</w:t>
      </w:r>
    </w:p>
    <w:p w14:paraId="42299548" w14:textId="77777777" w:rsidR="00FB588D" w:rsidRDefault="00FB588D" w:rsidP="00FB588D">
      <w:pPr>
        <w:pStyle w:val="PL"/>
      </w:pPr>
      <w:r>
        <w:t xml:space="preserve">                  properties:</w:t>
      </w:r>
    </w:p>
    <w:p w14:paraId="5050B9D5" w14:textId="77777777" w:rsidR="00FB588D" w:rsidRDefault="00FB588D" w:rsidP="00FB588D">
      <w:pPr>
        <w:pStyle w:val="PL"/>
      </w:pPr>
      <w:r>
        <w:t xml:space="preserve">                    requestStatus:</w:t>
      </w:r>
    </w:p>
    <w:p w14:paraId="43F5EF94" w14:textId="77777777" w:rsidR="00FB588D" w:rsidRDefault="00FB588D" w:rsidP="00FB588D">
      <w:pPr>
        <w:pStyle w:val="PL"/>
      </w:pPr>
      <w:r>
        <w:t xml:space="preserve">                      $ref: '#/components/schemas/RequestStatus'</w:t>
      </w:r>
    </w:p>
    <w:p w14:paraId="4CF4DA61" w14:textId="77777777" w:rsidR="00FB588D" w:rsidRDefault="00FB588D" w:rsidP="00FB588D">
      <w:pPr>
        <w:pStyle w:val="PL"/>
      </w:pPr>
      <w:r>
        <w:t xml:space="preserve">                    cancelRequest:</w:t>
      </w:r>
    </w:p>
    <w:p w14:paraId="686A9E5E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5D4A61E6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099AA806" w14:textId="77777777" w:rsidR="00FB588D" w:rsidRDefault="00FB588D" w:rsidP="00FB588D">
      <w:pPr>
        <w:pStyle w:val="PL"/>
      </w:pPr>
      <w:r>
        <w:t xml:space="preserve">                    suspendRequest:</w:t>
      </w:r>
    </w:p>
    <w:p w14:paraId="0D2C9E23" w14:textId="77777777" w:rsidR="00FB588D" w:rsidRDefault="00FB588D" w:rsidP="00FB588D">
      <w:pPr>
        <w:pStyle w:val="PL"/>
      </w:pPr>
      <w:r>
        <w:t xml:space="preserve">                      type: boolean </w:t>
      </w:r>
    </w:p>
    <w:p w14:paraId="03BB61C9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46A310EB" w14:textId="77777777" w:rsidR="00FB588D" w:rsidRDefault="00FB588D" w:rsidP="00FB588D">
      <w:pPr>
        <w:pStyle w:val="PL"/>
      </w:pPr>
      <w:r>
        <w:t xml:space="preserve">                    mLModelToLoadRef:</w:t>
      </w:r>
    </w:p>
    <w:p w14:paraId="78CCEA59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68475682" w14:textId="77777777" w:rsidR="00FB588D" w:rsidRDefault="00FB588D" w:rsidP="00FB588D">
      <w:pPr>
        <w:pStyle w:val="PL"/>
      </w:pPr>
    </w:p>
    <w:p w14:paraId="13CEB4F0" w14:textId="77777777" w:rsidR="00FB588D" w:rsidRDefault="00FB588D" w:rsidP="00FB588D">
      <w:pPr>
        <w:pStyle w:val="PL"/>
      </w:pPr>
      <w:r>
        <w:t xml:space="preserve">    MLModelLoadingPolicy-Single:</w:t>
      </w:r>
    </w:p>
    <w:p w14:paraId="7C000A64" w14:textId="77777777" w:rsidR="00FB588D" w:rsidRDefault="00FB588D" w:rsidP="00FB588D">
      <w:pPr>
        <w:pStyle w:val="PL"/>
      </w:pPr>
      <w:r>
        <w:t xml:space="preserve">      allOf:</w:t>
      </w:r>
    </w:p>
    <w:p w14:paraId="289B88CE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71DBFEA8" w14:textId="77777777" w:rsidR="00FB588D" w:rsidRDefault="00FB588D" w:rsidP="00FB588D">
      <w:pPr>
        <w:pStyle w:val="PL"/>
      </w:pPr>
      <w:r>
        <w:t xml:space="preserve">        - type: object</w:t>
      </w:r>
    </w:p>
    <w:p w14:paraId="1FC5593C" w14:textId="77777777" w:rsidR="00FB588D" w:rsidRDefault="00FB588D" w:rsidP="00FB588D">
      <w:pPr>
        <w:pStyle w:val="PL"/>
      </w:pPr>
      <w:r>
        <w:t xml:space="preserve">          properties:</w:t>
      </w:r>
    </w:p>
    <w:p w14:paraId="70FD2358" w14:textId="77777777" w:rsidR="00FB588D" w:rsidRDefault="00FB588D" w:rsidP="00FB588D">
      <w:pPr>
        <w:pStyle w:val="PL"/>
      </w:pPr>
      <w:r>
        <w:t xml:space="preserve">            attributes:</w:t>
      </w:r>
    </w:p>
    <w:p w14:paraId="3A41CAEC" w14:textId="77777777" w:rsidR="00FB588D" w:rsidRDefault="00FB588D" w:rsidP="00FB588D">
      <w:pPr>
        <w:pStyle w:val="PL"/>
      </w:pPr>
      <w:r>
        <w:t xml:space="preserve">              allOf:</w:t>
      </w:r>
    </w:p>
    <w:p w14:paraId="0912A591" w14:textId="77777777" w:rsidR="00FB588D" w:rsidRDefault="00FB588D" w:rsidP="00FB588D">
      <w:pPr>
        <w:pStyle w:val="PL"/>
      </w:pPr>
      <w:r>
        <w:t xml:space="preserve">                - type: object</w:t>
      </w:r>
    </w:p>
    <w:p w14:paraId="2B665962" w14:textId="77777777" w:rsidR="00FB588D" w:rsidRDefault="00FB588D" w:rsidP="00FB588D">
      <w:pPr>
        <w:pStyle w:val="PL"/>
      </w:pPr>
      <w:r>
        <w:t xml:space="preserve">                  properties:</w:t>
      </w:r>
    </w:p>
    <w:p w14:paraId="107FD6CD" w14:textId="77777777" w:rsidR="00FB588D" w:rsidRDefault="00FB588D" w:rsidP="00FB588D">
      <w:pPr>
        <w:pStyle w:val="PL"/>
      </w:pPr>
      <w:r>
        <w:lastRenderedPageBreak/>
        <w:t xml:space="preserve">                    aIMLInferenceName:</w:t>
      </w:r>
    </w:p>
    <w:p w14:paraId="136033EB" w14:textId="77777777" w:rsidR="00FB588D" w:rsidRDefault="00FB588D" w:rsidP="00FB588D">
      <w:pPr>
        <w:pStyle w:val="PL"/>
      </w:pPr>
      <w:r>
        <w:t xml:space="preserve">                      $ref: '#/components/schemas/AIMLInferenceName'</w:t>
      </w:r>
    </w:p>
    <w:p w14:paraId="6CB46FBF" w14:textId="77777777" w:rsidR="00FB588D" w:rsidRDefault="00FB588D" w:rsidP="00FB588D">
      <w:pPr>
        <w:pStyle w:val="PL"/>
      </w:pPr>
      <w:r>
        <w:t xml:space="preserve">                    policyForLoading:</w:t>
      </w:r>
    </w:p>
    <w:p w14:paraId="612FE720" w14:textId="77777777" w:rsidR="00FB588D" w:rsidRDefault="00FB588D" w:rsidP="00FB588D">
      <w:pPr>
        <w:pStyle w:val="PL"/>
      </w:pPr>
      <w:r>
        <w:t xml:space="preserve">                      $ref: '#/components/schemas/AIMLManagementPolicy'</w:t>
      </w:r>
    </w:p>
    <w:p w14:paraId="05C29078" w14:textId="77777777" w:rsidR="00FB588D" w:rsidRDefault="00FB588D" w:rsidP="00FB588D">
      <w:pPr>
        <w:pStyle w:val="PL"/>
      </w:pPr>
      <w:r>
        <w:t xml:space="preserve">                    mLModelRef:</w:t>
      </w:r>
    </w:p>
    <w:p w14:paraId="142CF6E8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1C08D54F" w14:textId="77777777" w:rsidR="00FB588D" w:rsidRDefault="00FB588D" w:rsidP="00FB588D">
      <w:pPr>
        <w:pStyle w:val="PL"/>
      </w:pPr>
    </w:p>
    <w:p w14:paraId="19EC05ED" w14:textId="77777777" w:rsidR="00FB588D" w:rsidRDefault="00FB588D" w:rsidP="00FB588D">
      <w:pPr>
        <w:pStyle w:val="PL"/>
      </w:pPr>
      <w:r>
        <w:t xml:space="preserve">    MLModelLoadingProcess-Single:</w:t>
      </w:r>
    </w:p>
    <w:p w14:paraId="0EAC20DA" w14:textId="77777777" w:rsidR="00FB588D" w:rsidRDefault="00FB588D" w:rsidP="00FB588D">
      <w:pPr>
        <w:pStyle w:val="PL"/>
      </w:pPr>
      <w:r>
        <w:t xml:space="preserve">      allOf:</w:t>
      </w:r>
    </w:p>
    <w:p w14:paraId="7C75172B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3306D3DE" w14:textId="77777777" w:rsidR="00FB588D" w:rsidRDefault="00FB588D" w:rsidP="00FB588D">
      <w:pPr>
        <w:pStyle w:val="PL"/>
      </w:pPr>
      <w:r>
        <w:t xml:space="preserve">        - type: object</w:t>
      </w:r>
    </w:p>
    <w:p w14:paraId="27FAC03F" w14:textId="77777777" w:rsidR="00FB588D" w:rsidRDefault="00FB588D" w:rsidP="00FB588D">
      <w:pPr>
        <w:pStyle w:val="PL"/>
      </w:pPr>
      <w:r>
        <w:t xml:space="preserve">          properties:</w:t>
      </w:r>
    </w:p>
    <w:p w14:paraId="59ADE722" w14:textId="77777777" w:rsidR="00FB588D" w:rsidRDefault="00FB588D" w:rsidP="00FB588D">
      <w:pPr>
        <w:pStyle w:val="PL"/>
      </w:pPr>
      <w:r>
        <w:t xml:space="preserve">            attributes:</w:t>
      </w:r>
    </w:p>
    <w:p w14:paraId="7F88F0AB" w14:textId="77777777" w:rsidR="00FB588D" w:rsidRDefault="00FB588D" w:rsidP="00FB588D">
      <w:pPr>
        <w:pStyle w:val="PL"/>
      </w:pPr>
      <w:r>
        <w:t xml:space="preserve">              allOf:</w:t>
      </w:r>
    </w:p>
    <w:p w14:paraId="4385D0D9" w14:textId="77777777" w:rsidR="00FB588D" w:rsidRDefault="00FB588D" w:rsidP="00FB588D">
      <w:pPr>
        <w:pStyle w:val="PL"/>
      </w:pPr>
      <w:r>
        <w:t xml:space="preserve">                - type: object</w:t>
      </w:r>
    </w:p>
    <w:p w14:paraId="7FA9F111" w14:textId="77777777" w:rsidR="00FB588D" w:rsidRDefault="00FB588D" w:rsidP="00FB588D">
      <w:pPr>
        <w:pStyle w:val="PL"/>
      </w:pPr>
      <w:r>
        <w:t xml:space="preserve">                  properties:</w:t>
      </w:r>
    </w:p>
    <w:p w14:paraId="35920A05" w14:textId="77777777" w:rsidR="00FB588D" w:rsidRDefault="00FB588D" w:rsidP="00FB588D">
      <w:pPr>
        <w:pStyle w:val="PL"/>
      </w:pPr>
      <w:r>
        <w:t xml:space="preserve">                    progressStatus:</w:t>
      </w:r>
    </w:p>
    <w:p w14:paraId="3E972A92" w14:textId="77777777" w:rsidR="00FB588D" w:rsidRDefault="00FB588D" w:rsidP="00FB588D">
      <w:pPr>
        <w:pStyle w:val="PL"/>
      </w:pPr>
      <w:r>
        <w:t xml:space="preserve">                      $ref: '#/components/schemas/ProcessMonitor'</w:t>
      </w:r>
    </w:p>
    <w:p w14:paraId="48490B30" w14:textId="77777777" w:rsidR="00FB588D" w:rsidRDefault="00FB588D" w:rsidP="00FB588D">
      <w:pPr>
        <w:pStyle w:val="PL"/>
      </w:pPr>
      <w:r>
        <w:t xml:space="preserve">                    cancelProcess:</w:t>
      </w:r>
    </w:p>
    <w:p w14:paraId="353F1CB6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513D37A6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348CCAB9" w14:textId="77777777" w:rsidR="00FB588D" w:rsidRDefault="00FB588D" w:rsidP="00FB588D">
      <w:pPr>
        <w:pStyle w:val="PL"/>
      </w:pPr>
      <w:r>
        <w:t xml:space="preserve">                    suspendProcess:</w:t>
      </w:r>
    </w:p>
    <w:p w14:paraId="1849F8DF" w14:textId="77777777" w:rsidR="00FB588D" w:rsidRDefault="00FB588D" w:rsidP="00FB588D">
      <w:pPr>
        <w:pStyle w:val="PL"/>
      </w:pPr>
      <w:r>
        <w:t xml:space="preserve">                      type: boolean</w:t>
      </w:r>
    </w:p>
    <w:p w14:paraId="68DD386F" w14:textId="77777777" w:rsidR="00FB588D" w:rsidRDefault="00FB588D" w:rsidP="00FB588D">
      <w:pPr>
        <w:pStyle w:val="PL"/>
      </w:pPr>
      <w:r>
        <w:t xml:space="preserve">                      default: FALSE</w:t>
      </w:r>
    </w:p>
    <w:p w14:paraId="09CAE7B9" w14:textId="77777777" w:rsidR="00FB588D" w:rsidRDefault="00FB588D" w:rsidP="00FB588D">
      <w:pPr>
        <w:pStyle w:val="PL"/>
      </w:pPr>
      <w:r>
        <w:t xml:space="preserve">                    mLModelLoadingRequestRef:</w:t>
      </w:r>
    </w:p>
    <w:p w14:paraId="48285F2D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4FD81950" w14:textId="77777777" w:rsidR="00FB588D" w:rsidRDefault="00FB588D" w:rsidP="00FB588D">
      <w:pPr>
        <w:pStyle w:val="PL"/>
      </w:pPr>
      <w:r>
        <w:t xml:space="preserve">                    mLModelLoadingPolicyRef:</w:t>
      </w:r>
    </w:p>
    <w:p w14:paraId="304FF558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0683FE4C" w14:textId="77777777" w:rsidR="00FB588D" w:rsidRDefault="00FB588D" w:rsidP="00FB588D">
      <w:pPr>
        <w:pStyle w:val="PL"/>
      </w:pPr>
      <w:r>
        <w:t xml:space="preserve">                    loadedMLModelRef:</w:t>
      </w:r>
    </w:p>
    <w:p w14:paraId="10BF6E79" w14:textId="77777777" w:rsidR="00FB588D" w:rsidRDefault="00FB588D" w:rsidP="00FB588D">
      <w:pPr>
        <w:pStyle w:val="PL"/>
      </w:pPr>
      <w:r>
        <w:t xml:space="preserve">                      $ref: 'TS28623_ComDefs.yaml#/components/schemas/DnRo'</w:t>
      </w:r>
    </w:p>
    <w:p w14:paraId="1AFDC8AA" w14:textId="77777777" w:rsidR="00FB588D" w:rsidRDefault="00FB588D" w:rsidP="00FB588D">
      <w:pPr>
        <w:pStyle w:val="PL"/>
      </w:pPr>
    </w:p>
    <w:p w14:paraId="1507D7C9" w14:textId="77777777" w:rsidR="00FB588D" w:rsidRDefault="00FB588D" w:rsidP="00FB588D">
      <w:pPr>
        <w:pStyle w:val="PL"/>
      </w:pPr>
      <w:r>
        <w:t xml:space="preserve">    MLModel-Single:</w:t>
      </w:r>
    </w:p>
    <w:p w14:paraId="68EDEC12" w14:textId="77777777" w:rsidR="00FB588D" w:rsidRDefault="00FB588D" w:rsidP="00FB588D">
      <w:pPr>
        <w:pStyle w:val="PL"/>
      </w:pPr>
      <w:r>
        <w:t xml:space="preserve">      allOf:</w:t>
      </w:r>
    </w:p>
    <w:p w14:paraId="0A865545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5E81ECAA" w14:textId="77777777" w:rsidR="00FB588D" w:rsidRDefault="00FB588D" w:rsidP="00FB588D">
      <w:pPr>
        <w:pStyle w:val="PL"/>
      </w:pPr>
      <w:r>
        <w:t xml:space="preserve">        - type: object</w:t>
      </w:r>
    </w:p>
    <w:p w14:paraId="3961233B" w14:textId="77777777" w:rsidR="00FB588D" w:rsidRDefault="00FB588D" w:rsidP="00FB588D">
      <w:pPr>
        <w:pStyle w:val="PL"/>
      </w:pPr>
      <w:r>
        <w:t xml:space="preserve">          properties:</w:t>
      </w:r>
    </w:p>
    <w:p w14:paraId="5E91505E" w14:textId="77777777" w:rsidR="00FB588D" w:rsidRDefault="00FB588D" w:rsidP="00FB588D">
      <w:pPr>
        <w:pStyle w:val="PL"/>
      </w:pPr>
      <w:r>
        <w:t xml:space="preserve">            attributes:</w:t>
      </w:r>
    </w:p>
    <w:p w14:paraId="07C5205C" w14:textId="77777777" w:rsidR="00FB588D" w:rsidRDefault="00FB588D" w:rsidP="00FB588D">
      <w:pPr>
        <w:pStyle w:val="PL"/>
      </w:pPr>
      <w:r>
        <w:t xml:space="preserve">              type: object</w:t>
      </w:r>
    </w:p>
    <w:p w14:paraId="307726B7" w14:textId="77777777" w:rsidR="00FB588D" w:rsidRDefault="00FB588D" w:rsidP="00FB588D">
      <w:pPr>
        <w:pStyle w:val="PL"/>
      </w:pPr>
      <w:r>
        <w:t xml:space="preserve">              properties:</w:t>
      </w:r>
    </w:p>
    <w:p w14:paraId="66150448" w14:textId="77777777" w:rsidR="00FB588D" w:rsidRDefault="00FB588D" w:rsidP="00FB588D">
      <w:pPr>
        <w:pStyle w:val="PL"/>
      </w:pPr>
      <w:r>
        <w:t xml:space="preserve">                mLModelId:</w:t>
      </w:r>
    </w:p>
    <w:p w14:paraId="4F523B23" w14:textId="77777777" w:rsidR="00FB588D" w:rsidRDefault="00FB588D" w:rsidP="00FB588D">
      <w:pPr>
        <w:pStyle w:val="PL"/>
      </w:pPr>
      <w:r>
        <w:t xml:space="preserve">                  type: string</w:t>
      </w:r>
    </w:p>
    <w:p w14:paraId="20B386A8" w14:textId="77777777" w:rsidR="00FB588D" w:rsidRDefault="00FB588D" w:rsidP="00FB588D">
      <w:pPr>
        <w:pStyle w:val="PL"/>
      </w:pPr>
      <w:r>
        <w:t xml:space="preserve">                  readOnly: true</w:t>
      </w:r>
    </w:p>
    <w:p w14:paraId="2241A5D0" w14:textId="77777777" w:rsidR="00FB588D" w:rsidRDefault="00FB588D" w:rsidP="00FB588D">
      <w:pPr>
        <w:pStyle w:val="PL"/>
      </w:pPr>
      <w:r>
        <w:t xml:space="preserve">                aIMLInferenceName:</w:t>
      </w:r>
    </w:p>
    <w:p w14:paraId="4B82DAAD" w14:textId="77777777" w:rsidR="00FB588D" w:rsidRDefault="00FB588D" w:rsidP="00FB588D">
      <w:pPr>
        <w:pStyle w:val="PL"/>
      </w:pPr>
      <w:r>
        <w:t xml:space="preserve">                  $ref: '#/components/schemas/AIMLInferenceName'</w:t>
      </w:r>
    </w:p>
    <w:p w14:paraId="760C0EF0" w14:textId="77777777" w:rsidR="00FB588D" w:rsidRDefault="00FB588D" w:rsidP="00FB588D">
      <w:pPr>
        <w:pStyle w:val="PL"/>
      </w:pPr>
      <w:r>
        <w:t xml:space="preserve">                mLModelVersion:</w:t>
      </w:r>
    </w:p>
    <w:p w14:paraId="47A60333" w14:textId="77777777" w:rsidR="00FB588D" w:rsidRDefault="00FB588D" w:rsidP="00FB588D">
      <w:pPr>
        <w:pStyle w:val="PL"/>
      </w:pPr>
      <w:r>
        <w:t xml:space="preserve">                  type: string</w:t>
      </w:r>
    </w:p>
    <w:p w14:paraId="46D598AA" w14:textId="77777777" w:rsidR="00FB588D" w:rsidRDefault="00FB588D" w:rsidP="00FB588D">
      <w:pPr>
        <w:pStyle w:val="PL"/>
      </w:pPr>
      <w:r>
        <w:t xml:space="preserve">                  readOnly: true</w:t>
      </w:r>
    </w:p>
    <w:p w14:paraId="0B4E8322" w14:textId="77777777" w:rsidR="00FB588D" w:rsidRDefault="00FB588D" w:rsidP="00FB588D">
      <w:pPr>
        <w:pStyle w:val="PL"/>
      </w:pPr>
      <w:r>
        <w:t xml:space="preserve">                expectedRunTimeContext:</w:t>
      </w:r>
    </w:p>
    <w:p w14:paraId="5E096CDE" w14:textId="77777777" w:rsidR="00FB588D" w:rsidRDefault="00FB588D" w:rsidP="00FB588D">
      <w:pPr>
        <w:pStyle w:val="PL"/>
      </w:pPr>
      <w:r>
        <w:t xml:space="preserve">                  $ref: '#/components/schemas/MLContext'</w:t>
      </w:r>
    </w:p>
    <w:p w14:paraId="2AA25F5C" w14:textId="77777777" w:rsidR="00FB588D" w:rsidRDefault="00FB588D" w:rsidP="00FB588D">
      <w:pPr>
        <w:pStyle w:val="PL"/>
      </w:pPr>
      <w:r>
        <w:t xml:space="preserve">                trainingContext:</w:t>
      </w:r>
    </w:p>
    <w:p w14:paraId="323116AD" w14:textId="77777777" w:rsidR="00FB588D" w:rsidRDefault="00FB588D" w:rsidP="00FB588D">
      <w:pPr>
        <w:pStyle w:val="PL"/>
      </w:pPr>
      <w:r>
        <w:t xml:space="preserve">                  $ref: '#/components/schemas/MLContext'</w:t>
      </w:r>
    </w:p>
    <w:p w14:paraId="203FC4EA" w14:textId="77777777" w:rsidR="00FB588D" w:rsidRDefault="00FB588D" w:rsidP="00FB588D">
      <w:pPr>
        <w:pStyle w:val="PL"/>
      </w:pPr>
      <w:r>
        <w:t xml:space="preserve">                runTimeContext:</w:t>
      </w:r>
    </w:p>
    <w:p w14:paraId="49720539" w14:textId="77777777" w:rsidR="00FB588D" w:rsidRDefault="00FB588D" w:rsidP="00FB588D">
      <w:pPr>
        <w:pStyle w:val="PL"/>
      </w:pPr>
      <w:r>
        <w:t xml:space="preserve">                  $ref: '#/components/schemas/MLContext'</w:t>
      </w:r>
    </w:p>
    <w:p w14:paraId="363F28BC" w14:textId="77777777" w:rsidR="00FB588D" w:rsidRDefault="00FB588D" w:rsidP="00FB588D">
      <w:pPr>
        <w:pStyle w:val="PL"/>
      </w:pPr>
      <w:r>
        <w:t xml:space="preserve">                supportedPerformanceIndicators:</w:t>
      </w:r>
    </w:p>
    <w:p w14:paraId="300A83A6" w14:textId="77777777" w:rsidR="00FB588D" w:rsidRDefault="00FB588D" w:rsidP="00FB588D">
      <w:pPr>
        <w:pStyle w:val="PL"/>
      </w:pPr>
      <w:r>
        <w:t xml:space="preserve">                  type: array</w:t>
      </w:r>
    </w:p>
    <w:p w14:paraId="1E69387F" w14:textId="77777777" w:rsidR="00FB588D" w:rsidRDefault="00FB588D" w:rsidP="00FB588D">
      <w:pPr>
        <w:pStyle w:val="PL"/>
      </w:pPr>
      <w:r>
        <w:t xml:space="preserve">                  uniqueItems: true</w:t>
      </w:r>
    </w:p>
    <w:p w14:paraId="45A914A9" w14:textId="77777777" w:rsidR="00FB588D" w:rsidRDefault="00FB588D" w:rsidP="00FB588D">
      <w:pPr>
        <w:pStyle w:val="PL"/>
      </w:pPr>
      <w:r>
        <w:t xml:space="preserve">                  items:</w:t>
      </w:r>
    </w:p>
    <w:p w14:paraId="028A7DE7" w14:textId="77777777" w:rsidR="00FB588D" w:rsidRDefault="00FB588D" w:rsidP="00FB588D">
      <w:pPr>
        <w:pStyle w:val="PL"/>
      </w:pPr>
      <w:r>
        <w:t xml:space="preserve">                    $ref: '#/components/schemas/SupportedPerfIndicator'</w:t>
      </w:r>
    </w:p>
    <w:p w14:paraId="160CA69E" w14:textId="77777777" w:rsidR="00FB588D" w:rsidRDefault="00FB588D" w:rsidP="00FB588D">
      <w:pPr>
        <w:pStyle w:val="PL"/>
      </w:pPr>
      <w:r>
        <w:t xml:space="preserve">                  minItems: 1</w:t>
      </w:r>
    </w:p>
    <w:p w14:paraId="7E60A881" w14:textId="77777777" w:rsidR="00FB588D" w:rsidRDefault="00FB588D" w:rsidP="00FB588D">
      <w:pPr>
        <w:pStyle w:val="PL"/>
      </w:pPr>
      <w:r>
        <w:t xml:space="preserve">                mLCapabilitiesInfoList:</w:t>
      </w:r>
    </w:p>
    <w:p w14:paraId="5D2D5B0B" w14:textId="77777777" w:rsidR="00FB588D" w:rsidRDefault="00FB588D" w:rsidP="00FB588D">
      <w:pPr>
        <w:pStyle w:val="PL"/>
      </w:pPr>
      <w:r>
        <w:t xml:space="preserve">                  type: array</w:t>
      </w:r>
    </w:p>
    <w:p w14:paraId="300A8A57" w14:textId="77777777" w:rsidR="00FB588D" w:rsidRDefault="00FB588D" w:rsidP="00FB588D">
      <w:pPr>
        <w:pStyle w:val="PL"/>
      </w:pPr>
      <w:r>
        <w:t xml:space="preserve">                  uniqueItems: true</w:t>
      </w:r>
    </w:p>
    <w:p w14:paraId="1F6A012D" w14:textId="77777777" w:rsidR="00FB588D" w:rsidRDefault="00FB588D" w:rsidP="00FB588D">
      <w:pPr>
        <w:pStyle w:val="PL"/>
      </w:pPr>
      <w:r>
        <w:t xml:space="preserve">                  items:</w:t>
      </w:r>
    </w:p>
    <w:p w14:paraId="40BBDF75" w14:textId="77777777" w:rsidR="00FB588D" w:rsidRDefault="00FB588D" w:rsidP="00FB588D">
      <w:pPr>
        <w:pStyle w:val="PL"/>
      </w:pPr>
      <w:r>
        <w:t xml:space="preserve">                    $ref: '#/components/schemas/MLCapabilityInfo'</w:t>
      </w:r>
    </w:p>
    <w:p w14:paraId="0278699E" w14:textId="77777777" w:rsidR="00FB588D" w:rsidRDefault="00FB588D" w:rsidP="00FB588D">
      <w:pPr>
        <w:pStyle w:val="PL"/>
      </w:pPr>
      <w:r>
        <w:t xml:space="preserve">                  minItems: 1</w:t>
      </w:r>
    </w:p>
    <w:p w14:paraId="60788B44" w14:textId="77777777" w:rsidR="00FB588D" w:rsidRDefault="00FB588D" w:rsidP="00FB588D">
      <w:pPr>
        <w:pStyle w:val="PL"/>
      </w:pPr>
      <w:r>
        <w:t xml:space="preserve">                retrainingEventsMonitorRef:</w:t>
      </w:r>
    </w:p>
    <w:p w14:paraId="0B83AABE" w14:textId="77777777" w:rsidR="00FB588D" w:rsidRDefault="00FB588D" w:rsidP="00FB588D">
      <w:pPr>
        <w:pStyle w:val="PL"/>
      </w:pPr>
      <w:r>
        <w:t xml:space="preserve">                  $ref: 'TS28623_ComDefs.yaml#/components/schemas/Dn'</w:t>
      </w:r>
    </w:p>
    <w:p w14:paraId="5539E8E1" w14:textId="77777777" w:rsidR="00FB588D" w:rsidRDefault="00FB588D" w:rsidP="00FB588D">
      <w:pPr>
        <w:pStyle w:val="PL"/>
      </w:pPr>
      <w:r>
        <w:t xml:space="preserve">                sourceTrainedMLModelRef:</w:t>
      </w:r>
    </w:p>
    <w:p w14:paraId="29A7DFDF" w14:textId="77777777" w:rsidR="00FB588D" w:rsidRDefault="00FB588D" w:rsidP="00FB588D">
      <w:pPr>
        <w:pStyle w:val="PL"/>
      </w:pPr>
      <w:r>
        <w:t xml:space="preserve">                  $ref: 'TS28623_ComDefs.yaml#/components/schemas/DnRo'</w:t>
      </w:r>
    </w:p>
    <w:p w14:paraId="28444993" w14:textId="77777777" w:rsidR="00FB588D" w:rsidRDefault="00FB588D" w:rsidP="00FB588D">
      <w:pPr>
        <w:pStyle w:val="PL"/>
      </w:pPr>
      <w:r>
        <w:t xml:space="preserve">                aIMLInferenceReportRefList:</w:t>
      </w:r>
    </w:p>
    <w:p w14:paraId="5EC764E4" w14:textId="77777777" w:rsidR="00FB588D" w:rsidRDefault="00FB588D" w:rsidP="00FB588D">
      <w:pPr>
        <w:pStyle w:val="PL"/>
      </w:pPr>
      <w:r>
        <w:t xml:space="preserve">                  $ref: 'TS28623_ComDefs.yaml#/components/schemas/DnListRo'</w:t>
      </w:r>
    </w:p>
    <w:p w14:paraId="22766C86" w14:textId="77777777" w:rsidR="00FB588D" w:rsidRDefault="00FB588D" w:rsidP="00FB588D">
      <w:pPr>
        <w:pStyle w:val="PL"/>
      </w:pPr>
      <w:r>
        <w:t xml:space="preserve">                usedByFunctionRefList:</w:t>
      </w:r>
    </w:p>
    <w:p w14:paraId="342E2786" w14:textId="77777777" w:rsidR="00FB588D" w:rsidRDefault="00FB588D" w:rsidP="00FB588D">
      <w:pPr>
        <w:pStyle w:val="PL"/>
      </w:pPr>
      <w:r>
        <w:t xml:space="preserve">                  $ref: 'TS28623_ComDefs.yaml#/components/schemas/DnListRo'</w:t>
      </w:r>
    </w:p>
    <w:p w14:paraId="69AF0729" w14:textId="77777777" w:rsidR="00FB588D" w:rsidRDefault="00FB588D" w:rsidP="00FB588D">
      <w:pPr>
        <w:pStyle w:val="PL"/>
      </w:pPr>
    </w:p>
    <w:p w14:paraId="7AB294AB" w14:textId="77777777" w:rsidR="00FB588D" w:rsidRDefault="00FB588D" w:rsidP="00FB588D">
      <w:pPr>
        <w:pStyle w:val="PL"/>
      </w:pPr>
      <w:r>
        <w:t xml:space="preserve">    MLModelRepository-Single:</w:t>
      </w:r>
    </w:p>
    <w:p w14:paraId="2FFE7017" w14:textId="77777777" w:rsidR="00FB588D" w:rsidRDefault="00FB588D" w:rsidP="00FB588D">
      <w:pPr>
        <w:pStyle w:val="PL"/>
      </w:pPr>
      <w:r>
        <w:t xml:space="preserve">      allOf:</w:t>
      </w:r>
    </w:p>
    <w:p w14:paraId="4F1EE185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6EBE89E0" w14:textId="77777777" w:rsidR="00FB588D" w:rsidRDefault="00FB588D" w:rsidP="00FB588D">
      <w:pPr>
        <w:pStyle w:val="PL"/>
      </w:pPr>
      <w:r>
        <w:t xml:space="preserve">        - type: object</w:t>
      </w:r>
    </w:p>
    <w:p w14:paraId="1EBC390F" w14:textId="77777777" w:rsidR="00FB588D" w:rsidRDefault="00FB588D" w:rsidP="00FB588D">
      <w:pPr>
        <w:pStyle w:val="PL"/>
      </w:pPr>
      <w:r>
        <w:lastRenderedPageBreak/>
        <w:t xml:space="preserve">          properties:</w:t>
      </w:r>
    </w:p>
    <w:p w14:paraId="35E5B078" w14:textId="77777777" w:rsidR="00FB588D" w:rsidRDefault="00FB588D" w:rsidP="00FB588D">
      <w:pPr>
        <w:pStyle w:val="PL"/>
      </w:pPr>
      <w:r>
        <w:t xml:space="preserve">            MLModel:</w:t>
      </w:r>
    </w:p>
    <w:p w14:paraId="47AFB207" w14:textId="77777777" w:rsidR="00FB588D" w:rsidRDefault="00FB588D" w:rsidP="00FB588D">
      <w:pPr>
        <w:pStyle w:val="PL"/>
      </w:pPr>
      <w:r>
        <w:t xml:space="preserve">              $ref: '#/components/schemas/MLModel-Multiple'</w:t>
      </w:r>
    </w:p>
    <w:p w14:paraId="3A4D867E" w14:textId="77777777" w:rsidR="00FB588D" w:rsidRDefault="00FB588D" w:rsidP="00FB588D">
      <w:pPr>
        <w:pStyle w:val="PL"/>
      </w:pPr>
      <w:r>
        <w:t xml:space="preserve">            MLModelCoordinationGroup:</w:t>
      </w:r>
    </w:p>
    <w:p w14:paraId="4B2D6258" w14:textId="77777777" w:rsidR="00FB588D" w:rsidRDefault="00FB588D" w:rsidP="00FB588D">
      <w:pPr>
        <w:pStyle w:val="PL"/>
      </w:pPr>
      <w:r>
        <w:t xml:space="preserve">              $ref: '#/components/schemas/MLModelCoordinationGroup-Multiple'</w:t>
      </w:r>
    </w:p>
    <w:p w14:paraId="2722AA41" w14:textId="77777777" w:rsidR="00FB588D" w:rsidRDefault="00FB588D" w:rsidP="00FB588D">
      <w:pPr>
        <w:pStyle w:val="PL"/>
      </w:pPr>
      <w:r>
        <w:t xml:space="preserve">    </w:t>
      </w:r>
    </w:p>
    <w:p w14:paraId="77EA42BF" w14:textId="77777777" w:rsidR="00FB588D" w:rsidRDefault="00FB588D" w:rsidP="00FB588D">
      <w:pPr>
        <w:pStyle w:val="PL"/>
      </w:pPr>
      <w:r>
        <w:t xml:space="preserve">    MLModelCoordinationGroup-Single:</w:t>
      </w:r>
    </w:p>
    <w:p w14:paraId="710F8FFF" w14:textId="77777777" w:rsidR="00FB588D" w:rsidRDefault="00FB588D" w:rsidP="00FB588D">
      <w:pPr>
        <w:pStyle w:val="PL"/>
      </w:pPr>
      <w:r>
        <w:t xml:space="preserve">      allOf:</w:t>
      </w:r>
    </w:p>
    <w:p w14:paraId="7D141827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06EF8D61" w14:textId="77777777" w:rsidR="00FB588D" w:rsidRDefault="00FB588D" w:rsidP="00FB588D">
      <w:pPr>
        <w:pStyle w:val="PL"/>
      </w:pPr>
      <w:r>
        <w:t xml:space="preserve">        - type: object</w:t>
      </w:r>
    </w:p>
    <w:p w14:paraId="2F0F636F" w14:textId="77777777" w:rsidR="00FB588D" w:rsidRDefault="00FB588D" w:rsidP="00FB588D">
      <w:pPr>
        <w:pStyle w:val="PL"/>
      </w:pPr>
      <w:r>
        <w:t xml:space="preserve">          properties:</w:t>
      </w:r>
    </w:p>
    <w:p w14:paraId="7C665EB4" w14:textId="77777777" w:rsidR="00FB588D" w:rsidRDefault="00FB588D" w:rsidP="00FB588D">
      <w:pPr>
        <w:pStyle w:val="PL"/>
      </w:pPr>
      <w:r>
        <w:t xml:space="preserve">            attributes:</w:t>
      </w:r>
    </w:p>
    <w:p w14:paraId="7E4C273B" w14:textId="77777777" w:rsidR="00FB588D" w:rsidRDefault="00FB588D" w:rsidP="00FB588D">
      <w:pPr>
        <w:pStyle w:val="PL"/>
      </w:pPr>
      <w:r>
        <w:t xml:space="preserve">              type: object</w:t>
      </w:r>
    </w:p>
    <w:p w14:paraId="4A8A0EC6" w14:textId="77777777" w:rsidR="00FB588D" w:rsidRDefault="00FB588D" w:rsidP="00FB588D">
      <w:pPr>
        <w:pStyle w:val="PL"/>
      </w:pPr>
      <w:r>
        <w:t xml:space="preserve">              properties:</w:t>
      </w:r>
    </w:p>
    <w:p w14:paraId="2D65A403" w14:textId="77777777" w:rsidR="00FB588D" w:rsidRDefault="00FB588D" w:rsidP="00FB588D">
      <w:pPr>
        <w:pStyle w:val="PL"/>
      </w:pPr>
      <w:r>
        <w:t xml:space="preserve">                memberMLModelRefList:</w:t>
      </w:r>
    </w:p>
    <w:p w14:paraId="2F51D804" w14:textId="77777777" w:rsidR="00FB588D" w:rsidRDefault="00FB588D" w:rsidP="00FB588D">
      <w:pPr>
        <w:pStyle w:val="PL"/>
      </w:pPr>
      <w:r>
        <w:t xml:space="preserve">                  type: array</w:t>
      </w:r>
    </w:p>
    <w:p w14:paraId="71D8CB85" w14:textId="77777777" w:rsidR="00FB588D" w:rsidRDefault="00FB588D" w:rsidP="00FB588D">
      <w:pPr>
        <w:pStyle w:val="PL"/>
      </w:pPr>
      <w:r>
        <w:t xml:space="preserve">                  uniqueItems: true</w:t>
      </w:r>
    </w:p>
    <w:p w14:paraId="2504A4C1" w14:textId="77777777" w:rsidR="00FB588D" w:rsidRDefault="00FB588D" w:rsidP="00FB588D">
      <w:pPr>
        <w:pStyle w:val="PL"/>
      </w:pPr>
      <w:r>
        <w:t xml:space="preserve">                  items:</w:t>
      </w:r>
    </w:p>
    <w:p w14:paraId="3E314845" w14:textId="77777777" w:rsidR="00FB588D" w:rsidRDefault="00FB588D" w:rsidP="00FB588D">
      <w:pPr>
        <w:pStyle w:val="PL"/>
      </w:pPr>
      <w:r>
        <w:t xml:space="preserve">                    $ref: 'TS28623_ComDefs.yaml#/components/schemas/DnRo'</w:t>
      </w:r>
    </w:p>
    <w:p w14:paraId="03AE55D6" w14:textId="77777777" w:rsidR="00FB588D" w:rsidRDefault="00FB588D" w:rsidP="00FB588D">
      <w:pPr>
        <w:pStyle w:val="PL"/>
      </w:pPr>
      <w:r>
        <w:t xml:space="preserve">                  minItems: 2</w:t>
      </w:r>
    </w:p>
    <w:p w14:paraId="521FB341" w14:textId="77777777" w:rsidR="00FB588D" w:rsidRDefault="00FB588D" w:rsidP="00FB588D">
      <w:pPr>
        <w:pStyle w:val="PL"/>
      </w:pPr>
    </w:p>
    <w:p w14:paraId="252CAD84" w14:textId="77777777" w:rsidR="00FB588D" w:rsidRDefault="00FB588D" w:rsidP="00FB588D">
      <w:pPr>
        <w:pStyle w:val="PL"/>
      </w:pPr>
      <w:r>
        <w:t xml:space="preserve">    ## 7.3a.4.1 IOC</w:t>
      </w:r>
    </w:p>
    <w:p w14:paraId="3E095FD2" w14:textId="77777777" w:rsidR="00FB588D" w:rsidRDefault="00FB588D" w:rsidP="00FB588D">
      <w:pPr>
        <w:pStyle w:val="PL"/>
      </w:pPr>
      <w:r>
        <w:t xml:space="preserve">    MLUpdateFunction-Single:</w:t>
      </w:r>
    </w:p>
    <w:p w14:paraId="08ADBDFB" w14:textId="77777777" w:rsidR="00FB588D" w:rsidRDefault="00FB588D" w:rsidP="00FB588D">
      <w:pPr>
        <w:pStyle w:val="PL"/>
      </w:pPr>
      <w:r>
        <w:t xml:space="preserve">      allOf:</w:t>
      </w:r>
    </w:p>
    <w:p w14:paraId="0C5DECA0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0A4B7093" w14:textId="77777777" w:rsidR="00FB588D" w:rsidRDefault="00FB588D" w:rsidP="00FB588D">
      <w:pPr>
        <w:pStyle w:val="PL"/>
      </w:pPr>
      <w:r>
        <w:t xml:space="preserve">        - type: object</w:t>
      </w:r>
    </w:p>
    <w:p w14:paraId="0B2A5E98" w14:textId="77777777" w:rsidR="00FB588D" w:rsidRDefault="00FB588D" w:rsidP="00FB588D">
      <w:pPr>
        <w:pStyle w:val="PL"/>
      </w:pPr>
      <w:r>
        <w:t xml:space="preserve">          properties:</w:t>
      </w:r>
    </w:p>
    <w:p w14:paraId="737BA09E" w14:textId="77777777" w:rsidR="00FB588D" w:rsidRDefault="00FB588D" w:rsidP="00FB588D">
      <w:pPr>
        <w:pStyle w:val="PL"/>
      </w:pPr>
      <w:r>
        <w:t xml:space="preserve">             attributes:</w:t>
      </w:r>
    </w:p>
    <w:p w14:paraId="68CDBE77" w14:textId="77777777" w:rsidR="00FB588D" w:rsidRDefault="00FB588D" w:rsidP="00FB588D">
      <w:pPr>
        <w:pStyle w:val="PL"/>
      </w:pPr>
      <w:r>
        <w:t xml:space="preserve">               allOf:</w:t>
      </w:r>
    </w:p>
    <w:p w14:paraId="3810B8D1" w14:textId="77777777" w:rsidR="00FB588D" w:rsidRDefault="00FB588D" w:rsidP="00FB588D">
      <w:pPr>
        <w:pStyle w:val="PL"/>
      </w:pPr>
      <w:r>
        <w:t xml:space="preserve">                 - $ref: 'TS28623_GenericNrm.yaml#/components/schemas/ManagedFunction-Attr'</w:t>
      </w:r>
    </w:p>
    <w:p w14:paraId="748EFEBE" w14:textId="77777777" w:rsidR="00FB588D" w:rsidRDefault="00FB588D" w:rsidP="00FB588D">
      <w:pPr>
        <w:pStyle w:val="PL"/>
      </w:pPr>
      <w:r>
        <w:t xml:space="preserve">                 - type: object</w:t>
      </w:r>
    </w:p>
    <w:p w14:paraId="2CCFB08B" w14:textId="77777777" w:rsidR="00FB588D" w:rsidRDefault="00FB588D" w:rsidP="00FB588D">
      <w:pPr>
        <w:pStyle w:val="PL"/>
      </w:pPr>
      <w:r>
        <w:t xml:space="preserve">                   properties:</w:t>
      </w:r>
    </w:p>
    <w:p w14:paraId="36B47F2A" w14:textId="77777777" w:rsidR="00FB588D" w:rsidRDefault="00FB588D" w:rsidP="00FB588D">
      <w:pPr>
        <w:pStyle w:val="PL"/>
      </w:pPr>
      <w:r>
        <w:t xml:space="preserve">                     availMLCapabilityReport:</w:t>
      </w:r>
    </w:p>
    <w:p w14:paraId="457F50B7" w14:textId="77777777" w:rsidR="00FB588D" w:rsidRDefault="00FB588D" w:rsidP="00FB588D">
      <w:pPr>
        <w:pStyle w:val="PL"/>
      </w:pPr>
      <w:r>
        <w:t xml:space="preserve">                       $ref: '#/components/schemas/AvailMLCapabilityReport'</w:t>
      </w:r>
    </w:p>
    <w:p w14:paraId="404849E2" w14:textId="77777777" w:rsidR="00FB588D" w:rsidRDefault="00FB588D" w:rsidP="00FB588D">
      <w:pPr>
        <w:pStyle w:val="PL"/>
      </w:pPr>
      <w:r>
        <w:t xml:space="preserve">                     mLModelRef:</w:t>
      </w:r>
    </w:p>
    <w:p w14:paraId="30472EEE" w14:textId="77777777" w:rsidR="00FB588D" w:rsidRDefault="00FB588D" w:rsidP="00FB588D">
      <w:pPr>
        <w:pStyle w:val="PL"/>
      </w:pPr>
      <w:r>
        <w:t xml:space="preserve">                       $ref: 'TS28623_ComDefs.yaml#/components/schemas/DnListRo'</w:t>
      </w:r>
    </w:p>
    <w:p w14:paraId="35E03368" w14:textId="77777777" w:rsidR="00FB588D" w:rsidRDefault="00FB588D" w:rsidP="00FB588D">
      <w:pPr>
        <w:pStyle w:val="PL"/>
      </w:pPr>
      <w:r>
        <w:t xml:space="preserve">        - $ref: 'TS28623_GenericNrm.yaml#/components/schemas/ManagedFunction-ncO'</w:t>
      </w:r>
    </w:p>
    <w:p w14:paraId="7520F98A" w14:textId="77777777" w:rsidR="00FB588D" w:rsidRDefault="00FB588D" w:rsidP="00FB588D">
      <w:pPr>
        <w:pStyle w:val="PL"/>
      </w:pPr>
      <w:r>
        <w:t xml:space="preserve">        - type: object</w:t>
      </w:r>
    </w:p>
    <w:p w14:paraId="0D121E65" w14:textId="77777777" w:rsidR="00FB588D" w:rsidRDefault="00FB588D" w:rsidP="00FB588D">
      <w:pPr>
        <w:pStyle w:val="PL"/>
      </w:pPr>
      <w:r>
        <w:t xml:space="preserve">          properties:</w:t>
      </w:r>
    </w:p>
    <w:p w14:paraId="0B24B487" w14:textId="77777777" w:rsidR="00FB588D" w:rsidRDefault="00FB588D" w:rsidP="00FB588D">
      <w:pPr>
        <w:pStyle w:val="PL"/>
      </w:pPr>
      <w:r>
        <w:t xml:space="preserve">            MLUpdateRequest:</w:t>
      </w:r>
    </w:p>
    <w:p w14:paraId="1A2E5C7D" w14:textId="77777777" w:rsidR="00FB588D" w:rsidRDefault="00FB588D" w:rsidP="00FB588D">
      <w:pPr>
        <w:pStyle w:val="PL"/>
      </w:pPr>
      <w:r>
        <w:t xml:space="preserve">              $ref: '#/components/schemas/MLUpdateRequest-Multiple'</w:t>
      </w:r>
    </w:p>
    <w:p w14:paraId="7F9ED8C9" w14:textId="77777777" w:rsidR="00FB588D" w:rsidRDefault="00FB588D" w:rsidP="00FB588D">
      <w:pPr>
        <w:pStyle w:val="PL"/>
      </w:pPr>
      <w:r>
        <w:t xml:space="preserve">            MLUpdateProcess:</w:t>
      </w:r>
    </w:p>
    <w:p w14:paraId="0BEF8BC3" w14:textId="77777777" w:rsidR="00FB588D" w:rsidRDefault="00FB588D" w:rsidP="00FB588D">
      <w:pPr>
        <w:pStyle w:val="PL"/>
      </w:pPr>
      <w:r>
        <w:t xml:space="preserve">              $ref: '#/components/schemas/MLUpdateProcess-Multiple'</w:t>
      </w:r>
    </w:p>
    <w:p w14:paraId="7FD16B50" w14:textId="77777777" w:rsidR="00FB588D" w:rsidRDefault="00FB588D" w:rsidP="00FB588D">
      <w:pPr>
        <w:pStyle w:val="PL"/>
      </w:pPr>
      <w:r>
        <w:t xml:space="preserve">            MLUpdateReport:</w:t>
      </w:r>
    </w:p>
    <w:p w14:paraId="200ED41A" w14:textId="77777777" w:rsidR="00FB588D" w:rsidRDefault="00FB588D" w:rsidP="00FB588D">
      <w:pPr>
        <w:pStyle w:val="PL"/>
      </w:pPr>
      <w:r>
        <w:t xml:space="preserve">              $ref: '#/components/schemas/MLUpdateReport-Multiple'</w:t>
      </w:r>
    </w:p>
    <w:p w14:paraId="73EB9C9E" w14:textId="77777777" w:rsidR="00FB588D" w:rsidRDefault="00FB588D" w:rsidP="00FB588D">
      <w:pPr>
        <w:pStyle w:val="PL"/>
      </w:pPr>
    </w:p>
    <w:p w14:paraId="30E45BED" w14:textId="77777777" w:rsidR="00FB588D" w:rsidRDefault="00FB588D" w:rsidP="00FB588D">
      <w:pPr>
        <w:pStyle w:val="PL"/>
      </w:pPr>
      <w:r>
        <w:t xml:space="preserve">    MLUpdateRequest-Single:</w:t>
      </w:r>
    </w:p>
    <w:p w14:paraId="43A756C2" w14:textId="77777777" w:rsidR="00FB588D" w:rsidRDefault="00FB588D" w:rsidP="00FB588D">
      <w:pPr>
        <w:pStyle w:val="PL"/>
      </w:pPr>
      <w:r>
        <w:t xml:space="preserve">      allOf:</w:t>
      </w:r>
    </w:p>
    <w:p w14:paraId="05B82B25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055BD5AE" w14:textId="77777777" w:rsidR="00FB588D" w:rsidRDefault="00FB588D" w:rsidP="00FB588D">
      <w:pPr>
        <w:pStyle w:val="PL"/>
      </w:pPr>
      <w:r>
        <w:t xml:space="preserve">        - type: object</w:t>
      </w:r>
    </w:p>
    <w:p w14:paraId="2F212045" w14:textId="77777777" w:rsidR="00FB588D" w:rsidRDefault="00FB588D" w:rsidP="00FB588D">
      <w:pPr>
        <w:pStyle w:val="PL"/>
      </w:pPr>
      <w:r>
        <w:t xml:space="preserve">          properties:</w:t>
      </w:r>
    </w:p>
    <w:p w14:paraId="24DFC96A" w14:textId="77777777" w:rsidR="00FB588D" w:rsidRDefault="00FB588D" w:rsidP="00FB588D">
      <w:pPr>
        <w:pStyle w:val="PL"/>
      </w:pPr>
      <w:r>
        <w:t xml:space="preserve">            attributes:</w:t>
      </w:r>
    </w:p>
    <w:p w14:paraId="383EB2E3" w14:textId="77777777" w:rsidR="00FB588D" w:rsidRDefault="00FB588D" w:rsidP="00FB588D">
      <w:pPr>
        <w:pStyle w:val="PL"/>
      </w:pPr>
      <w:r>
        <w:t xml:space="preserve">              type: object</w:t>
      </w:r>
    </w:p>
    <w:p w14:paraId="58617DF6" w14:textId="77777777" w:rsidR="00FB588D" w:rsidRDefault="00FB588D" w:rsidP="00FB588D">
      <w:pPr>
        <w:pStyle w:val="PL"/>
      </w:pPr>
      <w:r>
        <w:t xml:space="preserve">              properties:</w:t>
      </w:r>
    </w:p>
    <w:p w14:paraId="2F2A3BDB" w14:textId="77777777" w:rsidR="00FB588D" w:rsidRDefault="00FB588D" w:rsidP="00FB588D">
      <w:pPr>
        <w:pStyle w:val="PL"/>
      </w:pPr>
      <w:r>
        <w:t xml:space="preserve">                performanceGainThreshold:</w:t>
      </w:r>
    </w:p>
    <w:p w14:paraId="02471335" w14:textId="77777777" w:rsidR="00FB588D" w:rsidRDefault="00FB588D" w:rsidP="00FB588D">
      <w:pPr>
        <w:pStyle w:val="PL"/>
      </w:pPr>
      <w:r>
        <w:t xml:space="preserve">                  type: array</w:t>
      </w:r>
    </w:p>
    <w:p w14:paraId="7BB89923" w14:textId="77777777" w:rsidR="00FB588D" w:rsidRDefault="00FB588D" w:rsidP="00FB588D">
      <w:pPr>
        <w:pStyle w:val="PL"/>
      </w:pPr>
      <w:r>
        <w:t xml:space="preserve">                  uniqueItems: true</w:t>
      </w:r>
    </w:p>
    <w:p w14:paraId="73D7DF75" w14:textId="77777777" w:rsidR="00FB588D" w:rsidRDefault="00FB588D" w:rsidP="00FB588D">
      <w:pPr>
        <w:pStyle w:val="PL"/>
      </w:pPr>
      <w:r>
        <w:t xml:space="preserve">                  items:</w:t>
      </w:r>
    </w:p>
    <w:p w14:paraId="3BA47321" w14:textId="77777777" w:rsidR="00FB588D" w:rsidRDefault="00FB588D" w:rsidP="00FB588D">
      <w:pPr>
        <w:pStyle w:val="PL"/>
      </w:pPr>
      <w:r>
        <w:t xml:space="preserve">                    $ref: '#/components/schemas/ModelPerformance'</w:t>
      </w:r>
    </w:p>
    <w:p w14:paraId="2EE19AEC" w14:textId="77777777" w:rsidR="00FB588D" w:rsidRDefault="00FB588D" w:rsidP="00FB588D">
      <w:pPr>
        <w:pStyle w:val="PL"/>
      </w:pPr>
      <w:r>
        <w:t xml:space="preserve">                newCapabilityVersionId:</w:t>
      </w:r>
    </w:p>
    <w:p w14:paraId="200112B9" w14:textId="77777777" w:rsidR="00FB588D" w:rsidRDefault="00FB588D" w:rsidP="00FB588D">
      <w:pPr>
        <w:pStyle w:val="PL"/>
      </w:pPr>
      <w:r>
        <w:t xml:space="preserve">                  type: array</w:t>
      </w:r>
    </w:p>
    <w:p w14:paraId="64380584" w14:textId="77777777" w:rsidR="00FB588D" w:rsidRDefault="00FB588D" w:rsidP="00FB588D">
      <w:pPr>
        <w:pStyle w:val="PL"/>
      </w:pPr>
      <w:r>
        <w:t xml:space="preserve">                  uniqueItems: true</w:t>
      </w:r>
    </w:p>
    <w:p w14:paraId="54388FA3" w14:textId="77777777" w:rsidR="00FB588D" w:rsidRDefault="00FB588D" w:rsidP="00FB588D">
      <w:pPr>
        <w:pStyle w:val="PL"/>
      </w:pPr>
      <w:r>
        <w:t xml:space="preserve">                  items:</w:t>
      </w:r>
    </w:p>
    <w:p w14:paraId="18EB55A1" w14:textId="77777777" w:rsidR="00FB588D" w:rsidRDefault="00FB588D" w:rsidP="00FB588D">
      <w:pPr>
        <w:pStyle w:val="PL"/>
      </w:pPr>
      <w:r>
        <w:t xml:space="preserve">                    type: string</w:t>
      </w:r>
    </w:p>
    <w:p w14:paraId="1740CD2B" w14:textId="77777777" w:rsidR="00FB588D" w:rsidRDefault="00FB588D" w:rsidP="00FB588D">
      <w:pPr>
        <w:pStyle w:val="PL"/>
      </w:pPr>
      <w:r>
        <w:t xml:space="preserve">                updateTimeDeadline:</w:t>
      </w:r>
    </w:p>
    <w:p w14:paraId="2C0BAFA2" w14:textId="77777777" w:rsidR="00FB588D" w:rsidRDefault="00FB588D" w:rsidP="00FB588D">
      <w:pPr>
        <w:pStyle w:val="PL"/>
      </w:pPr>
      <w:r>
        <w:t xml:space="preserve">                  $ref: 'TS28623_ComDefs.yaml#/components/schemas/TimeWindow'</w:t>
      </w:r>
    </w:p>
    <w:p w14:paraId="575D987E" w14:textId="77777777" w:rsidR="00FB588D" w:rsidRDefault="00FB588D" w:rsidP="00FB588D">
      <w:pPr>
        <w:pStyle w:val="PL"/>
      </w:pPr>
      <w:r>
        <w:t xml:space="preserve">                requestStatus:</w:t>
      </w:r>
    </w:p>
    <w:p w14:paraId="3CAFEDEB" w14:textId="77777777" w:rsidR="00FB588D" w:rsidRDefault="00FB588D" w:rsidP="00FB588D">
      <w:pPr>
        <w:pStyle w:val="PL"/>
      </w:pPr>
      <w:r>
        <w:t xml:space="preserve">                  $ref: '#/components/schemas/RequestStatus'</w:t>
      </w:r>
    </w:p>
    <w:p w14:paraId="44472989" w14:textId="77777777" w:rsidR="00FB588D" w:rsidRDefault="00FB588D" w:rsidP="00FB588D">
      <w:pPr>
        <w:pStyle w:val="PL"/>
      </w:pPr>
      <w:r>
        <w:t xml:space="preserve">                mLUpdateReportingPeriod:</w:t>
      </w:r>
    </w:p>
    <w:p w14:paraId="79114C73" w14:textId="77777777" w:rsidR="00FB588D" w:rsidRDefault="00FB588D" w:rsidP="00FB588D">
      <w:pPr>
        <w:pStyle w:val="PL"/>
      </w:pPr>
      <w:r>
        <w:t xml:space="preserve">                  $ref: 'TS28623_ComDefs.yaml#/components/schemas/TimeWindow'</w:t>
      </w:r>
    </w:p>
    <w:p w14:paraId="27AED642" w14:textId="77777777" w:rsidR="00FB588D" w:rsidRDefault="00FB588D" w:rsidP="00FB588D">
      <w:pPr>
        <w:pStyle w:val="PL"/>
      </w:pPr>
      <w:r>
        <w:t xml:space="preserve">                cancelRequest:</w:t>
      </w:r>
    </w:p>
    <w:p w14:paraId="795E6CD4" w14:textId="77777777" w:rsidR="00FB588D" w:rsidRDefault="00FB588D" w:rsidP="00FB588D">
      <w:pPr>
        <w:pStyle w:val="PL"/>
      </w:pPr>
      <w:r>
        <w:t xml:space="preserve">                  type: boolean</w:t>
      </w:r>
    </w:p>
    <w:p w14:paraId="3681EC77" w14:textId="77777777" w:rsidR="00FB588D" w:rsidRDefault="00FB588D" w:rsidP="00FB588D">
      <w:pPr>
        <w:pStyle w:val="PL"/>
      </w:pPr>
      <w:r>
        <w:t xml:space="preserve">                  default: FALSE</w:t>
      </w:r>
    </w:p>
    <w:p w14:paraId="315956FD" w14:textId="77777777" w:rsidR="00FB588D" w:rsidRDefault="00FB588D" w:rsidP="00FB588D">
      <w:pPr>
        <w:pStyle w:val="PL"/>
      </w:pPr>
      <w:r>
        <w:t xml:space="preserve">                suspendRequest:</w:t>
      </w:r>
    </w:p>
    <w:p w14:paraId="4B6B05DF" w14:textId="77777777" w:rsidR="00FB588D" w:rsidRDefault="00FB588D" w:rsidP="00FB588D">
      <w:pPr>
        <w:pStyle w:val="PL"/>
      </w:pPr>
      <w:r>
        <w:t xml:space="preserve">                  type: boolean </w:t>
      </w:r>
    </w:p>
    <w:p w14:paraId="63CD0D4F" w14:textId="77777777" w:rsidR="00FB588D" w:rsidRDefault="00FB588D" w:rsidP="00FB588D">
      <w:pPr>
        <w:pStyle w:val="PL"/>
      </w:pPr>
      <w:r>
        <w:t xml:space="preserve">                  default: FALSE</w:t>
      </w:r>
    </w:p>
    <w:p w14:paraId="4C846C9C" w14:textId="77777777" w:rsidR="00FB588D" w:rsidRDefault="00FB588D" w:rsidP="00FB588D">
      <w:pPr>
        <w:pStyle w:val="PL"/>
      </w:pPr>
      <w:r>
        <w:t xml:space="preserve">                mLUpdateProcessRef:</w:t>
      </w:r>
    </w:p>
    <w:p w14:paraId="0F477F81" w14:textId="77777777" w:rsidR="00FB588D" w:rsidRDefault="00FB588D" w:rsidP="00FB588D">
      <w:pPr>
        <w:pStyle w:val="PL"/>
      </w:pPr>
      <w:r>
        <w:t xml:space="preserve">                  $ref: 'TS28623_ComDefs.yaml#/components/schemas/DnRo'</w:t>
      </w:r>
    </w:p>
    <w:p w14:paraId="44F341BE" w14:textId="77777777" w:rsidR="00FB588D" w:rsidRDefault="00FB588D" w:rsidP="00FB588D">
      <w:pPr>
        <w:pStyle w:val="PL"/>
      </w:pPr>
      <w:r>
        <w:lastRenderedPageBreak/>
        <w:t xml:space="preserve">                mLModelRefList:</w:t>
      </w:r>
    </w:p>
    <w:p w14:paraId="432DF39C" w14:textId="77777777" w:rsidR="00FB588D" w:rsidRDefault="00FB588D" w:rsidP="00FB588D">
      <w:pPr>
        <w:pStyle w:val="PL"/>
      </w:pPr>
      <w:r>
        <w:t xml:space="preserve">                  $ref: 'TS28623_ComDefs.yaml#/components/schemas/DnListRo'</w:t>
      </w:r>
    </w:p>
    <w:p w14:paraId="54E77C7D" w14:textId="77777777" w:rsidR="00FB588D" w:rsidRDefault="00FB588D" w:rsidP="00FB588D">
      <w:pPr>
        <w:pStyle w:val="PL"/>
      </w:pPr>
    </w:p>
    <w:p w14:paraId="4F9FB8ED" w14:textId="77777777" w:rsidR="00FB588D" w:rsidRDefault="00FB588D" w:rsidP="00FB588D">
      <w:pPr>
        <w:pStyle w:val="PL"/>
      </w:pPr>
      <w:r>
        <w:t xml:space="preserve">    MLUpdateProcess-Single:</w:t>
      </w:r>
    </w:p>
    <w:p w14:paraId="3D863D0E" w14:textId="77777777" w:rsidR="00FB588D" w:rsidRDefault="00FB588D" w:rsidP="00FB588D">
      <w:pPr>
        <w:pStyle w:val="PL"/>
      </w:pPr>
      <w:r>
        <w:t xml:space="preserve">      allOf:</w:t>
      </w:r>
    </w:p>
    <w:p w14:paraId="61E11D92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143861ED" w14:textId="77777777" w:rsidR="00FB588D" w:rsidRDefault="00FB588D" w:rsidP="00FB588D">
      <w:pPr>
        <w:pStyle w:val="PL"/>
      </w:pPr>
      <w:r>
        <w:t xml:space="preserve">        - type: object</w:t>
      </w:r>
    </w:p>
    <w:p w14:paraId="52118C8D" w14:textId="77777777" w:rsidR="00FB588D" w:rsidRDefault="00FB588D" w:rsidP="00FB588D">
      <w:pPr>
        <w:pStyle w:val="PL"/>
      </w:pPr>
      <w:r>
        <w:t xml:space="preserve">          properties:</w:t>
      </w:r>
    </w:p>
    <w:p w14:paraId="0649D3B2" w14:textId="77777777" w:rsidR="00FB588D" w:rsidRDefault="00FB588D" w:rsidP="00FB588D">
      <w:pPr>
        <w:pStyle w:val="PL"/>
      </w:pPr>
      <w:r>
        <w:t xml:space="preserve">            attributes:</w:t>
      </w:r>
    </w:p>
    <w:p w14:paraId="594AF84E" w14:textId="77777777" w:rsidR="00FB588D" w:rsidRDefault="00FB588D" w:rsidP="00FB588D">
      <w:pPr>
        <w:pStyle w:val="PL"/>
      </w:pPr>
      <w:r>
        <w:t xml:space="preserve">              type: object</w:t>
      </w:r>
    </w:p>
    <w:p w14:paraId="2C249B5C" w14:textId="77777777" w:rsidR="00FB588D" w:rsidRDefault="00FB588D" w:rsidP="00FB588D">
      <w:pPr>
        <w:pStyle w:val="PL"/>
      </w:pPr>
      <w:r>
        <w:t xml:space="preserve">              properties:</w:t>
      </w:r>
    </w:p>
    <w:p w14:paraId="1368D5CB" w14:textId="77777777" w:rsidR="00FB588D" w:rsidRDefault="00FB588D" w:rsidP="00FB588D">
      <w:pPr>
        <w:pStyle w:val="PL"/>
      </w:pPr>
      <w:r>
        <w:t xml:space="preserve">                progressStatus:</w:t>
      </w:r>
    </w:p>
    <w:p w14:paraId="37DE7728" w14:textId="77777777" w:rsidR="00FB588D" w:rsidRDefault="00FB588D" w:rsidP="00FB588D">
      <w:pPr>
        <w:pStyle w:val="PL"/>
      </w:pPr>
      <w:r>
        <w:t xml:space="preserve">                  $ref: '#/components/schemas/ProcessMonitor'</w:t>
      </w:r>
    </w:p>
    <w:p w14:paraId="6C8E0C06" w14:textId="77777777" w:rsidR="00FB588D" w:rsidRDefault="00FB588D" w:rsidP="00FB588D">
      <w:pPr>
        <w:pStyle w:val="PL"/>
      </w:pPr>
      <w:r>
        <w:t xml:space="preserve">                cancelProcess:</w:t>
      </w:r>
    </w:p>
    <w:p w14:paraId="207041DC" w14:textId="77777777" w:rsidR="00FB588D" w:rsidRDefault="00FB588D" w:rsidP="00FB588D">
      <w:pPr>
        <w:pStyle w:val="PL"/>
      </w:pPr>
      <w:r>
        <w:t xml:space="preserve">                  type: boolean</w:t>
      </w:r>
    </w:p>
    <w:p w14:paraId="0D9B5C2F" w14:textId="77777777" w:rsidR="00FB588D" w:rsidRDefault="00FB588D" w:rsidP="00FB588D">
      <w:pPr>
        <w:pStyle w:val="PL"/>
      </w:pPr>
      <w:r>
        <w:t xml:space="preserve">                  default: FALSE</w:t>
      </w:r>
    </w:p>
    <w:p w14:paraId="1C2C2096" w14:textId="77777777" w:rsidR="00FB588D" w:rsidRDefault="00FB588D" w:rsidP="00FB588D">
      <w:pPr>
        <w:pStyle w:val="PL"/>
      </w:pPr>
      <w:r>
        <w:t xml:space="preserve">                suspendProcess:</w:t>
      </w:r>
    </w:p>
    <w:p w14:paraId="63EAE618" w14:textId="77777777" w:rsidR="00FB588D" w:rsidRDefault="00FB588D" w:rsidP="00FB588D">
      <w:pPr>
        <w:pStyle w:val="PL"/>
      </w:pPr>
      <w:r>
        <w:t xml:space="preserve">                  type: boolean</w:t>
      </w:r>
    </w:p>
    <w:p w14:paraId="458A0B1F" w14:textId="77777777" w:rsidR="00FB588D" w:rsidRDefault="00FB588D" w:rsidP="00FB588D">
      <w:pPr>
        <w:pStyle w:val="PL"/>
      </w:pPr>
      <w:r>
        <w:t xml:space="preserve">                  default: FALSE</w:t>
      </w:r>
    </w:p>
    <w:p w14:paraId="5BD98D62" w14:textId="77777777" w:rsidR="00FB588D" w:rsidRDefault="00FB588D" w:rsidP="00FB588D">
      <w:pPr>
        <w:pStyle w:val="PL"/>
      </w:pPr>
      <w:r>
        <w:t xml:space="preserve">                mLModelRefList:</w:t>
      </w:r>
    </w:p>
    <w:p w14:paraId="4411E2BC" w14:textId="77777777" w:rsidR="00FB588D" w:rsidRDefault="00FB588D" w:rsidP="00FB588D">
      <w:pPr>
        <w:pStyle w:val="PL"/>
      </w:pPr>
      <w:r>
        <w:t xml:space="preserve">                  $ref: 'TS28623_ComDefs.yaml#/components/schemas/DnListRo'</w:t>
      </w:r>
    </w:p>
    <w:p w14:paraId="7D3422FB" w14:textId="77777777" w:rsidR="00FB588D" w:rsidRDefault="00FB588D" w:rsidP="00FB588D">
      <w:pPr>
        <w:pStyle w:val="PL"/>
      </w:pPr>
      <w:r>
        <w:t xml:space="preserve">                mLUpdateRequestRefList:</w:t>
      </w:r>
    </w:p>
    <w:p w14:paraId="542EEB79" w14:textId="77777777" w:rsidR="00FB588D" w:rsidRDefault="00FB588D" w:rsidP="00FB588D">
      <w:pPr>
        <w:pStyle w:val="PL"/>
      </w:pPr>
      <w:r>
        <w:t xml:space="preserve">                  $ref: 'TS28623_ComDefs.yaml#/components/schemas/DnListRo'</w:t>
      </w:r>
    </w:p>
    <w:p w14:paraId="270C5734" w14:textId="77777777" w:rsidR="00FB588D" w:rsidRDefault="00FB588D" w:rsidP="00FB588D">
      <w:pPr>
        <w:pStyle w:val="PL"/>
      </w:pPr>
      <w:r>
        <w:t xml:space="preserve">                mLUpdateReportRef:</w:t>
      </w:r>
    </w:p>
    <w:p w14:paraId="1F7A1BFE" w14:textId="77777777" w:rsidR="00FB588D" w:rsidRDefault="00FB588D" w:rsidP="00FB588D">
      <w:pPr>
        <w:pStyle w:val="PL"/>
      </w:pPr>
      <w:r>
        <w:t xml:space="preserve">                  $ref: 'TS28623_ComDefs.yaml#/components/schemas/DnRo'</w:t>
      </w:r>
    </w:p>
    <w:p w14:paraId="2A90984C" w14:textId="77777777" w:rsidR="00FB588D" w:rsidRDefault="00FB588D" w:rsidP="00FB588D">
      <w:pPr>
        <w:pStyle w:val="PL"/>
      </w:pPr>
    </w:p>
    <w:p w14:paraId="082F57DB" w14:textId="77777777" w:rsidR="00FB588D" w:rsidRDefault="00FB588D" w:rsidP="00FB588D">
      <w:pPr>
        <w:pStyle w:val="PL"/>
      </w:pPr>
      <w:r>
        <w:t xml:space="preserve">    MLUpdateReport-Single:</w:t>
      </w:r>
    </w:p>
    <w:p w14:paraId="1B4A2189" w14:textId="77777777" w:rsidR="00FB588D" w:rsidRDefault="00FB588D" w:rsidP="00FB588D">
      <w:pPr>
        <w:pStyle w:val="PL"/>
      </w:pPr>
      <w:r>
        <w:t xml:space="preserve">      allOf:</w:t>
      </w:r>
    </w:p>
    <w:p w14:paraId="05F5485C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2DE59EC1" w14:textId="77777777" w:rsidR="00FB588D" w:rsidRDefault="00FB588D" w:rsidP="00FB588D">
      <w:pPr>
        <w:pStyle w:val="PL"/>
      </w:pPr>
      <w:r>
        <w:t xml:space="preserve">        - type: object</w:t>
      </w:r>
    </w:p>
    <w:p w14:paraId="5D0827D4" w14:textId="77777777" w:rsidR="00FB588D" w:rsidRDefault="00FB588D" w:rsidP="00FB588D">
      <w:pPr>
        <w:pStyle w:val="PL"/>
      </w:pPr>
      <w:r>
        <w:t xml:space="preserve">          properties:</w:t>
      </w:r>
    </w:p>
    <w:p w14:paraId="1CECE86E" w14:textId="77777777" w:rsidR="00FB588D" w:rsidRDefault="00FB588D" w:rsidP="00FB588D">
      <w:pPr>
        <w:pStyle w:val="PL"/>
      </w:pPr>
      <w:r>
        <w:t xml:space="preserve">            attributes:</w:t>
      </w:r>
    </w:p>
    <w:p w14:paraId="479D7377" w14:textId="77777777" w:rsidR="00FB588D" w:rsidRDefault="00FB588D" w:rsidP="00FB588D">
      <w:pPr>
        <w:pStyle w:val="PL"/>
      </w:pPr>
      <w:r>
        <w:t xml:space="preserve">              type: object</w:t>
      </w:r>
    </w:p>
    <w:p w14:paraId="7E637C36" w14:textId="77777777" w:rsidR="00FB588D" w:rsidRDefault="00FB588D" w:rsidP="00FB588D">
      <w:pPr>
        <w:pStyle w:val="PL"/>
      </w:pPr>
      <w:r>
        <w:t xml:space="preserve">              properties:</w:t>
      </w:r>
    </w:p>
    <w:p w14:paraId="49A1179B" w14:textId="77777777" w:rsidR="00FB588D" w:rsidRDefault="00FB588D" w:rsidP="00FB588D">
      <w:pPr>
        <w:pStyle w:val="PL"/>
      </w:pPr>
      <w:r>
        <w:t xml:space="preserve">                updatedMLCapability:</w:t>
      </w:r>
    </w:p>
    <w:p w14:paraId="4413760B" w14:textId="77777777" w:rsidR="00FB588D" w:rsidRDefault="00FB588D" w:rsidP="00FB588D">
      <w:pPr>
        <w:pStyle w:val="PL"/>
      </w:pPr>
      <w:r>
        <w:t xml:space="preserve">                  $ref: '#/components/schemas/AvailMLCapabilityReport'</w:t>
      </w:r>
    </w:p>
    <w:p w14:paraId="39A44A94" w14:textId="77777777" w:rsidR="00FB588D" w:rsidRDefault="00FB588D" w:rsidP="00FB588D">
      <w:pPr>
        <w:pStyle w:val="PL"/>
      </w:pPr>
      <w:r>
        <w:t xml:space="preserve">                mLModelRefList:</w:t>
      </w:r>
    </w:p>
    <w:p w14:paraId="6ECDEDA6" w14:textId="77777777" w:rsidR="00FB588D" w:rsidRDefault="00FB588D" w:rsidP="00FB588D">
      <w:pPr>
        <w:pStyle w:val="PL"/>
      </w:pPr>
      <w:r>
        <w:t xml:space="preserve">                  $ref: 'TS28623_ComDefs.yaml#/components/schemas/DnListRo'</w:t>
      </w:r>
    </w:p>
    <w:p w14:paraId="6D22E9FF" w14:textId="77777777" w:rsidR="00FB588D" w:rsidRDefault="00FB588D" w:rsidP="00FB588D">
      <w:pPr>
        <w:pStyle w:val="PL"/>
      </w:pPr>
      <w:r>
        <w:t xml:space="preserve">                mLUpdateProcessRef:</w:t>
      </w:r>
    </w:p>
    <w:p w14:paraId="6F77BCAB" w14:textId="77777777" w:rsidR="00FB588D" w:rsidRDefault="00FB588D" w:rsidP="00FB588D">
      <w:pPr>
        <w:pStyle w:val="PL"/>
      </w:pPr>
      <w:r>
        <w:t xml:space="preserve">                  $ref: 'TS28623_ComDefs.yaml#/components/schemas/DnRo'</w:t>
      </w:r>
    </w:p>
    <w:p w14:paraId="5F8DCEA6" w14:textId="77777777" w:rsidR="00FB588D" w:rsidRDefault="00FB588D" w:rsidP="00FB588D">
      <w:pPr>
        <w:pStyle w:val="PL"/>
      </w:pPr>
    </w:p>
    <w:p w14:paraId="5E3DB11C" w14:textId="77777777" w:rsidR="00FB588D" w:rsidRDefault="00FB588D" w:rsidP="00FB588D">
      <w:pPr>
        <w:pStyle w:val="PL"/>
      </w:pPr>
      <w:r>
        <w:t xml:space="preserve">    AIMLInferenceFunction-Single:</w:t>
      </w:r>
    </w:p>
    <w:p w14:paraId="7FC07435" w14:textId="77777777" w:rsidR="00FB588D" w:rsidRDefault="00FB588D" w:rsidP="00FB588D">
      <w:pPr>
        <w:pStyle w:val="PL"/>
      </w:pPr>
      <w:r>
        <w:t xml:space="preserve">      allOf:</w:t>
      </w:r>
    </w:p>
    <w:p w14:paraId="15370AD2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7BA6CD9D" w14:textId="77777777" w:rsidR="00FB588D" w:rsidRDefault="00FB588D" w:rsidP="00FB588D">
      <w:pPr>
        <w:pStyle w:val="PL"/>
      </w:pPr>
      <w:r>
        <w:t xml:space="preserve">        - type: object</w:t>
      </w:r>
    </w:p>
    <w:p w14:paraId="492AEA22" w14:textId="77777777" w:rsidR="00FB588D" w:rsidRDefault="00FB588D" w:rsidP="00FB588D">
      <w:pPr>
        <w:pStyle w:val="PL"/>
      </w:pPr>
      <w:r>
        <w:t xml:space="preserve">          properties:</w:t>
      </w:r>
    </w:p>
    <w:p w14:paraId="0E64FBFD" w14:textId="77777777" w:rsidR="00FB588D" w:rsidRDefault="00FB588D" w:rsidP="00FB588D">
      <w:pPr>
        <w:pStyle w:val="PL"/>
      </w:pPr>
      <w:r>
        <w:t xml:space="preserve">            attributes:</w:t>
      </w:r>
    </w:p>
    <w:p w14:paraId="5323C006" w14:textId="77777777" w:rsidR="00FB588D" w:rsidRDefault="00FB588D" w:rsidP="00FB588D">
      <w:pPr>
        <w:pStyle w:val="PL"/>
      </w:pPr>
      <w:r>
        <w:t xml:space="preserve">              allOf:</w:t>
      </w:r>
    </w:p>
    <w:p w14:paraId="1D8A78FA" w14:textId="77777777" w:rsidR="00FB588D" w:rsidRDefault="00FB588D" w:rsidP="00FB588D">
      <w:pPr>
        <w:pStyle w:val="PL"/>
      </w:pPr>
      <w:r>
        <w:t xml:space="preserve">                - $ref: 'TS28623_GenericNrm.yaml#/components/schemas/ManagedFunction-Attr'</w:t>
      </w:r>
    </w:p>
    <w:p w14:paraId="644FDDA5" w14:textId="77777777" w:rsidR="00FB588D" w:rsidRDefault="00FB588D" w:rsidP="00FB588D">
      <w:pPr>
        <w:pStyle w:val="PL"/>
      </w:pPr>
      <w:r>
        <w:t xml:space="preserve">                - type: object</w:t>
      </w:r>
    </w:p>
    <w:p w14:paraId="66F6E013" w14:textId="77777777" w:rsidR="00FB588D" w:rsidRDefault="00FB588D" w:rsidP="00FB588D">
      <w:pPr>
        <w:pStyle w:val="PL"/>
      </w:pPr>
      <w:r>
        <w:t xml:space="preserve">                  properties:</w:t>
      </w:r>
    </w:p>
    <w:p w14:paraId="27FF30A4" w14:textId="77777777" w:rsidR="00FB588D" w:rsidRDefault="00FB588D" w:rsidP="00FB588D">
      <w:pPr>
        <w:pStyle w:val="PL"/>
      </w:pPr>
      <w:r>
        <w:t xml:space="preserve">                    activationStatus:</w:t>
      </w:r>
    </w:p>
    <w:p w14:paraId="03F9C119" w14:textId="77777777" w:rsidR="00FB588D" w:rsidRDefault="00FB588D" w:rsidP="00FB588D">
      <w:pPr>
        <w:pStyle w:val="PL"/>
      </w:pPr>
      <w:r>
        <w:t xml:space="preserve">                      type: string</w:t>
      </w:r>
    </w:p>
    <w:p w14:paraId="1F71946E" w14:textId="77777777" w:rsidR="00FB588D" w:rsidRDefault="00FB588D" w:rsidP="00FB588D">
      <w:pPr>
        <w:pStyle w:val="PL"/>
      </w:pPr>
      <w:r>
        <w:t xml:space="preserve">                      enum:</w:t>
      </w:r>
    </w:p>
    <w:p w14:paraId="63580A37" w14:textId="77777777" w:rsidR="00FB588D" w:rsidRDefault="00FB588D" w:rsidP="00FB588D">
      <w:pPr>
        <w:pStyle w:val="PL"/>
      </w:pPr>
      <w:r>
        <w:t xml:space="preserve">                        - ACTIVATED</w:t>
      </w:r>
    </w:p>
    <w:p w14:paraId="438CBA0B" w14:textId="77777777" w:rsidR="00FB588D" w:rsidRDefault="00FB588D" w:rsidP="00FB588D">
      <w:pPr>
        <w:pStyle w:val="PL"/>
      </w:pPr>
      <w:r>
        <w:t xml:space="preserve">                        - DEACTIVATED</w:t>
      </w:r>
    </w:p>
    <w:p w14:paraId="08CA1E94" w14:textId="77777777" w:rsidR="00FB588D" w:rsidRDefault="00FB588D" w:rsidP="00FB588D">
      <w:pPr>
        <w:pStyle w:val="PL"/>
      </w:pPr>
      <w:r>
        <w:t xml:space="preserve">                    managedActivationScope:</w:t>
      </w:r>
    </w:p>
    <w:p w14:paraId="4D03BA6E" w14:textId="77777777" w:rsidR="00FB588D" w:rsidRDefault="00FB588D" w:rsidP="00FB588D">
      <w:pPr>
        <w:pStyle w:val="PL"/>
      </w:pPr>
      <w:r>
        <w:t xml:space="preserve">                      $ref: '#/components/schemas/AIMLManagementPolicy'</w:t>
      </w:r>
    </w:p>
    <w:p w14:paraId="2313DD50" w14:textId="77777777" w:rsidR="00FB588D" w:rsidRDefault="00FB588D" w:rsidP="00FB588D">
      <w:pPr>
        <w:pStyle w:val="PL"/>
      </w:pPr>
      <w:r>
        <w:t xml:space="preserve">                    usedByFunctionRefList:</w:t>
      </w:r>
    </w:p>
    <w:p w14:paraId="4C1E0740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3708FD24" w14:textId="77777777" w:rsidR="00FB588D" w:rsidRDefault="00FB588D" w:rsidP="00FB588D">
      <w:pPr>
        <w:pStyle w:val="PL"/>
      </w:pPr>
      <w:r>
        <w:t xml:space="preserve">                    mLModelRefList:</w:t>
      </w:r>
    </w:p>
    <w:p w14:paraId="6EE40E37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3E024067" w14:textId="77777777" w:rsidR="00FB588D" w:rsidRDefault="00FB588D" w:rsidP="00FB588D">
      <w:pPr>
        <w:pStyle w:val="PL"/>
      </w:pPr>
      <w:r>
        <w:t xml:space="preserve">        - $ref: 'TS28623_GenericNrm.yaml#/components/schemas/ManagedFunction-ncO'</w:t>
      </w:r>
    </w:p>
    <w:p w14:paraId="776D82F6" w14:textId="77777777" w:rsidR="00FB588D" w:rsidRDefault="00FB588D" w:rsidP="00FB588D">
      <w:pPr>
        <w:pStyle w:val="PL"/>
      </w:pPr>
      <w:r>
        <w:t xml:space="preserve">        - type: object</w:t>
      </w:r>
    </w:p>
    <w:p w14:paraId="3F460583" w14:textId="77777777" w:rsidR="00FB588D" w:rsidRDefault="00FB588D" w:rsidP="00FB588D">
      <w:pPr>
        <w:pStyle w:val="PL"/>
      </w:pPr>
      <w:r>
        <w:t xml:space="preserve">          properties:</w:t>
      </w:r>
    </w:p>
    <w:p w14:paraId="7C4E4D06" w14:textId="77777777" w:rsidR="00FB588D" w:rsidRDefault="00FB588D" w:rsidP="00FB588D">
      <w:pPr>
        <w:pStyle w:val="PL"/>
      </w:pPr>
      <w:r>
        <w:t xml:space="preserve">            AIMLInferenceReport:</w:t>
      </w:r>
    </w:p>
    <w:p w14:paraId="62EDE899" w14:textId="77777777" w:rsidR="00FB588D" w:rsidRDefault="00FB588D" w:rsidP="00FB588D">
      <w:pPr>
        <w:pStyle w:val="PL"/>
      </w:pPr>
      <w:r>
        <w:t xml:space="preserve">              $ref: '#/components/schemas/AIMLInferenceReport-Multiple'</w:t>
      </w:r>
    </w:p>
    <w:p w14:paraId="5C011484" w14:textId="77777777" w:rsidR="00FB588D" w:rsidRDefault="00FB588D" w:rsidP="00FB588D">
      <w:pPr>
        <w:pStyle w:val="PL"/>
      </w:pPr>
      <w:r>
        <w:t xml:space="preserve">            MLModelLoadingRequest:</w:t>
      </w:r>
    </w:p>
    <w:p w14:paraId="307CEB1D" w14:textId="77777777" w:rsidR="00FB588D" w:rsidRDefault="00FB588D" w:rsidP="00FB588D">
      <w:pPr>
        <w:pStyle w:val="PL"/>
      </w:pPr>
      <w:r>
        <w:t xml:space="preserve">              $ref: '#/components/schemas/MLModelLoadingRequest-Multiple'</w:t>
      </w:r>
    </w:p>
    <w:p w14:paraId="4354853C" w14:textId="77777777" w:rsidR="00FB588D" w:rsidRDefault="00FB588D" w:rsidP="00FB588D">
      <w:pPr>
        <w:pStyle w:val="PL"/>
      </w:pPr>
      <w:r>
        <w:t xml:space="preserve">            MLModelLoadingProcess:</w:t>
      </w:r>
    </w:p>
    <w:p w14:paraId="1C883680" w14:textId="77777777" w:rsidR="00FB588D" w:rsidRDefault="00FB588D" w:rsidP="00FB588D">
      <w:pPr>
        <w:pStyle w:val="PL"/>
      </w:pPr>
      <w:r>
        <w:t xml:space="preserve">              $ref: '#/components/schemas/MLModelLoadingProcess-Multiple'</w:t>
      </w:r>
    </w:p>
    <w:p w14:paraId="309F8EF6" w14:textId="77777777" w:rsidR="00FB588D" w:rsidRDefault="00FB588D" w:rsidP="00FB588D">
      <w:pPr>
        <w:pStyle w:val="PL"/>
      </w:pPr>
      <w:r>
        <w:t xml:space="preserve">            MLModelLoadingPolicy:</w:t>
      </w:r>
    </w:p>
    <w:p w14:paraId="743C51A0" w14:textId="77777777" w:rsidR="00FB588D" w:rsidRDefault="00FB588D" w:rsidP="00FB588D">
      <w:pPr>
        <w:pStyle w:val="PL"/>
      </w:pPr>
      <w:r>
        <w:t xml:space="preserve">              $ref: '#/components/schemas/MLModelLoadingPolicy-Multiple'</w:t>
      </w:r>
    </w:p>
    <w:p w14:paraId="4914544C" w14:textId="77777777" w:rsidR="00FB588D" w:rsidRDefault="00FB588D" w:rsidP="00FB588D">
      <w:pPr>
        <w:pStyle w:val="PL"/>
      </w:pPr>
      <w:r>
        <w:t xml:space="preserve">            MLModel:</w:t>
      </w:r>
    </w:p>
    <w:p w14:paraId="2BF2B41D" w14:textId="77777777" w:rsidR="00FB588D" w:rsidRDefault="00FB588D" w:rsidP="00FB588D">
      <w:pPr>
        <w:pStyle w:val="PL"/>
      </w:pPr>
      <w:r>
        <w:t xml:space="preserve">              $ref: '#/components/schemas/MLModel-Multiple'</w:t>
      </w:r>
    </w:p>
    <w:p w14:paraId="18F48179" w14:textId="77777777" w:rsidR="00FB588D" w:rsidRDefault="00FB588D" w:rsidP="00FB588D">
      <w:pPr>
        <w:pStyle w:val="PL"/>
      </w:pPr>
    </w:p>
    <w:p w14:paraId="7717B6A0" w14:textId="77777777" w:rsidR="00FB588D" w:rsidRDefault="00FB588D" w:rsidP="00FB588D">
      <w:pPr>
        <w:pStyle w:val="PL"/>
      </w:pPr>
      <w:r>
        <w:t xml:space="preserve">    AIMLInferenceReport-Single:</w:t>
      </w:r>
    </w:p>
    <w:p w14:paraId="63C616C1" w14:textId="77777777" w:rsidR="00FB588D" w:rsidRDefault="00FB588D" w:rsidP="00FB588D">
      <w:pPr>
        <w:pStyle w:val="PL"/>
      </w:pPr>
      <w:r>
        <w:t xml:space="preserve">      allOf:</w:t>
      </w:r>
    </w:p>
    <w:p w14:paraId="4163C30E" w14:textId="77777777" w:rsidR="00FB588D" w:rsidRDefault="00FB588D" w:rsidP="00FB588D">
      <w:pPr>
        <w:pStyle w:val="PL"/>
      </w:pPr>
      <w:r>
        <w:lastRenderedPageBreak/>
        <w:t xml:space="preserve">        - $ref: 'TS28623_GenericNrm.yaml#/components/schemas/Top'</w:t>
      </w:r>
    </w:p>
    <w:p w14:paraId="2B3EBADE" w14:textId="77777777" w:rsidR="00FB588D" w:rsidRDefault="00FB588D" w:rsidP="00FB588D">
      <w:pPr>
        <w:pStyle w:val="PL"/>
      </w:pPr>
      <w:r>
        <w:t xml:space="preserve">        - type: object</w:t>
      </w:r>
    </w:p>
    <w:p w14:paraId="209394C4" w14:textId="77777777" w:rsidR="00FB588D" w:rsidRDefault="00FB588D" w:rsidP="00FB588D">
      <w:pPr>
        <w:pStyle w:val="PL"/>
      </w:pPr>
      <w:r>
        <w:t xml:space="preserve">          properties: </w:t>
      </w:r>
    </w:p>
    <w:p w14:paraId="58BEECEE" w14:textId="77777777" w:rsidR="00FB588D" w:rsidRDefault="00FB588D" w:rsidP="00FB588D">
      <w:pPr>
        <w:pStyle w:val="PL"/>
      </w:pPr>
      <w:r>
        <w:t xml:space="preserve">            attributes:</w:t>
      </w:r>
    </w:p>
    <w:p w14:paraId="2F945C79" w14:textId="77777777" w:rsidR="00FB588D" w:rsidRDefault="00FB588D" w:rsidP="00FB588D">
      <w:pPr>
        <w:pStyle w:val="PL"/>
      </w:pPr>
      <w:r>
        <w:t xml:space="preserve">              allOf:</w:t>
      </w:r>
    </w:p>
    <w:p w14:paraId="69AC6B04" w14:textId="77777777" w:rsidR="00FB588D" w:rsidRDefault="00FB588D" w:rsidP="00FB588D">
      <w:pPr>
        <w:pStyle w:val="PL"/>
      </w:pPr>
      <w:r>
        <w:t xml:space="preserve">                - type: object</w:t>
      </w:r>
    </w:p>
    <w:p w14:paraId="16926939" w14:textId="77777777" w:rsidR="00FB588D" w:rsidRDefault="00FB588D" w:rsidP="00FB588D">
      <w:pPr>
        <w:pStyle w:val="PL"/>
      </w:pPr>
      <w:r>
        <w:t xml:space="preserve">                  properties:</w:t>
      </w:r>
    </w:p>
    <w:p w14:paraId="09DB7159" w14:textId="77777777" w:rsidR="00FB588D" w:rsidRDefault="00FB588D" w:rsidP="00FB588D">
      <w:pPr>
        <w:pStyle w:val="PL"/>
      </w:pPr>
      <w:r>
        <w:t xml:space="preserve">                    inferenceOutputs:</w:t>
      </w:r>
    </w:p>
    <w:p w14:paraId="42981B4E" w14:textId="77777777" w:rsidR="00FB588D" w:rsidRDefault="00FB588D" w:rsidP="00FB588D">
      <w:pPr>
        <w:pStyle w:val="PL"/>
      </w:pPr>
      <w:r>
        <w:t xml:space="preserve">                      type: array</w:t>
      </w:r>
    </w:p>
    <w:p w14:paraId="605C4D1C" w14:textId="77777777" w:rsidR="00FB588D" w:rsidRDefault="00FB588D" w:rsidP="00FB588D">
      <w:pPr>
        <w:pStyle w:val="PL"/>
      </w:pPr>
      <w:r>
        <w:t xml:space="preserve">                      uniqueItems: true</w:t>
      </w:r>
    </w:p>
    <w:p w14:paraId="500719D7" w14:textId="77777777" w:rsidR="00FB588D" w:rsidRDefault="00FB588D" w:rsidP="00FB588D">
      <w:pPr>
        <w:pStyle w:val="PL"/>
      </w:pPr>
      <w:r>
        <w:t xml:space="preserve">                      items:</w:t>
      </w:r>
    </w:p>
    <w:p w14:paraId="3B7731CF" w14:textId="77777777" w:rsidR="00FB588D" w:rsidRDefault="00FB588D" w:rsidP="00FB588D">
      <w:pPr>
        <w:pStyle w:val="PL"/>
      </w:pPr>
      <w:r>
        <w:t xml:space="preserve">                        $ref: '#/components/schemas/InferenceOutput'</w:t>
      </w:r>
    </w:p>
    <w:p w14:paraId="66BEB0D5" w14:textId="77777777" w:rsidR="00FB588D" w:rsidRDefault="00FB588D" w:rsidP="00FB588D">
      <w:pPr>
        <w:pStyle w:val="PL"/>
      </w:pPr>
      <w:r>
        <w:t xml:space="preserve">                      minItems: 1</w:t>
      </w:r>
    </w:p>
    <w:p w14:paraId="3C92C507" w14:textId="77777777" w:rsidR="00FB588D" w:rsidRDefault="00FB588D" w:rsidP="00FB588D">
      <w:pPr>
        <w:pStyle w:val="PL"/>
      </w:pPr>
      <w:r>
        <w:t xml:space="preserve">                    mLModelRefList:</w:t>
      </w:r>
    </w:p>
    <w:p w14:paraId="659D7BBA" w14:textId="77777777" w:rsidR="00FB588D" w:rsidRDefault="00FB588D" w:rsidP="00FB588D">
      <w:pPr>
        <w:pStyle w:val="PL"/>
      </w:pPr>
      <w:r>
        <w:t xml:space="preserve">                      $ref: 'TS28623_ComDefs.yaml#/components/schemas/DnListRo'</w:t>
      </w:r>
    </w:p>
    <w:p w14:paraId="65A074C5" w14:textId="77777777" w:rsidR="00FB588D" w:rsidRDefault="00FB588D" w:rsidP="00FB588D">
      <w:pPr>
        <w:pStyle w:val="PL"/>
      </w:pPr>
    </w:p>
    <w:p w14:paraId="57ACA07A" w14:textId="77777777" w:rsidR="00FB588D" w:rsidRDefault="00FB588D" w:rsidP="00FB588D">
      <w:pPr>
        <w:pStyle w:val="PL"/>
      </w:pPr>
      <w:r>
        <w:t xml:space="preserve">    AIMLInferenceEmulationFunction-Single:</w:t>
      </w:r>
    </w:p>
    <w:p w14:paraId="14954C47" w14:textId="77777777" w:rsidR="00FB588D" w:rsidRDefault="00FB588D" w:rsidP="00FB588D">
      <w:pPr>
        <w:pStyle w:val="PL"/>
      </w:pPr>
      <w:r>
        <w:t xml:space="preserve">      allOf:</w:t>
      </w:r>
    </w:p>
    <w:p w14:paraId="3E9BFF1C" w14:textId="77777777" w:rsidR="00FB588D" w:rsidRDefault="00FB588D" w:rsidP="00FB588D">
      <w:pPr>
        <w:pStyle w:val="PL"/>
      </w:pPr>
      <w:r>
        <w:t xml:space="preserve">        - $ref: 'TS28623_GenericNrm.yaml#/components/schemas/Top'</w:t>
      </w:r>
    </w:p>
    <w:p w14:paraId="01969B4F" w14:textId="77777777" w:rsidR="00FB588D" w:rsidRDefault="00FB588D" w:rsidP="00FB588D">
      <w:pPr>
        <w:pStyle w:val="PL"/>
      </w:pPr>
      <w:r>
        <w:t xml:space="preserve">        - type: object</w:t>
      </w:r>
    </w:p>
    <w:p w14:paraId="09D0D9C7" w14:textId="77777777" w:rsidR="00FB588D" w:rsidRDefault="00FB588D" w:rsidP="00FB588D">
      <w:pPr>
        <w:pStyle w:val="PL"/>
      </w:pPr>
      <w:r>
        <w:t xml:space="preserve">          properties:</w:t>
      </w:r>
    </w:p>
    <w:p w14:paraId="2C3F63FD" w14:textId="77777777" w:rsidR="00FB588D" w:rsidRDefault="00FB588D" w:rsidP="00FB588D">
      <w:pPr>
        <w:pStyle w:val="PL"/>
      </w:pPr>
      <w:r>
        <w:t xml:space="preserve">            attributes:</w:t>
      </w:r>
    </w:p>
    <w:p w14:paraId="16EBA4D6" w14:textId="77777777" w:rsidR="00FB588D" w:rsidRDefault="00FB588D" w:rsidP="00FB588D">
      <w:pPr>
        <w:pStyle w:val="PL"/>
      </w:pPr>
      <w:r>
        <w:t xml:space="preserve">              allOf:</w:t>
      </w:r>
    </w:p>
    <w:p w14:paraId="691F5F3F" w14:textId="77777777" w:rsidR="00FB588D" w:rsidRDefault="00FB588D" w:rsidP="00FB588D">
      <w:pPr>
        <w:pStyle w:val="PL"/>
      </w:pPr>
      <w:r>
        <w:t xml:space="preserve">                - $ref: 'TS28623_GenericNrm.yaml#/components/schemas/ManagedFunction-Attr'</w:t>
      </w:r>
    </w:p>
    <w:p w14:paraId="7395F09A" w14:textId="77777777" w:rsidR="00FB588D" w:rsidRDefault="00FB588D" w:rsidP="00FB588D">
      <w:pPr>
        <w:pStyle w:val="PL"/>
      </w:pPr>
      <w:r>
        <w:t xml:space="preserve">                - type: object</w:t>
      </w:r>
    </w:p>
    <w:p w14:paraId="5A3C3E14" w14:textId="77777777" w:rsidR="00FB588D" w:rsidRDefault="00FB588D" w:rsidP="00FB588D">
      <w:pPr>
        <w:pStyle w:val="PL"/>
      </w:pPr>
      <w:r>
        <w:t xml:space="preserve">                  properties:</w:t>
      </w:r>
    </w:p>
    <w:p w14:paraId="5426621A" w14:textId="77777777" w:rsidR="00FB588D" w:rsidRDefault="00FB588D" w:rsidP="00FB588D">
      <w:pPr>
        <w:pStyle w:val="PL"/>
      </w:pPr>
      <w:r>
        <w:t xml:space="preserve">                    AIMLInferenceReport:</w:t>
      </w:r>
    </w:p>
    <w:p w14:paraId="5F8E5B4E" w14:textId="77777777" w:rsidR="00FB588D" w:rsidRDefault="00FB588D" w:rsidP="00FB588D">
      <w:pPr>
        <w:pStyle w:val="PL"/>
      </w:pPr>
      <w:r>
        <w:t xml:space="preserve">                      $ref: '#/components/schemas/AIMLInferenceReport-Multiple'</w:t>
      </w:r>
    </w:p>
    <w:p w14:paraId="7351B3B2" w14:textId="77777777" w:rsidR="00FB588D" w:rsidRDefault="00FB588D" w:rsidP="00FB588D">
      <w:pPr>
        <w:pStyle w:val="PL"/>
      </w:pPr>
      <w:r>
        <w:t xml:space="preserve">        - $ref: 'TS28623_GenericNrm.yaml#/components/schemas/ManagedFunction-ncO'</w:t>
      </w:r>
    </w:p>
    <w:p w14:paraId="2067B73E" w14:textId="77777777" w:rsidR="00FB588D" w:rsidRDefault="00FB588D" w:rsidP="00FB588D">
      <w:pPr>
        <w:pStyle w:val="PL"/>
      </w:pPr>
    </w:p>
    <w:p w14:paraId="45ED7780" w14:textId="77777777" w:rsidR="00FB588D" w:rsidRDefault="00FB588D" w:rsidP="00FB588D">
      <w:pPr>
        <w:pStyle w:val="PL"/>
      </w:pPr>
      <w:r>
        <w:t>#-------- Definition of JSON arrays for name-contained IOCs ----------------------</w:t>
      </w:r>
    </w:p>
    <w:p w14:paraId="420E4942" w14:textId="77777777" w:rsidR="00FB588D" w:rsidRDefault="00FB588D" w:rsidP="00FB588D">
      <w:pPr>
        <w:pStyle w:val="PL"/>
      </w:pPr>
    </w:p>
    <w:p w14:paraId="391D4810" w14:textId="77777777" w:rsidR="00FB588D" w:rsidRDefault="00FB588D" w:rsidP="00FB588D">
      <w:pPr>
        <w:pStyle w:val="PL"/>
      </w:pPr>
      <w:r>
        <w:t xml:space="preserve">    MLTrainingFunction-Multiple:</w:t>
      </w:r>
    </w:p>
    <w:p w14:paraId="3362548C" w14:textId="77777777" w:rsidR="00FB588D" w:rsidRDefault="00FB588D" w:rsidP="00FB588D">
      <w:pPr>
        <w:pStyle w:val="PL"/>
      </w:pPr>
      <w:r>
        <w:t xml:space="preserve">      type: array</w:t>
      </w:r>
    </w:p>
    <w:p w14:paraId="5E524451" w14:textId="77777777" w:rsidR="00FB588D" w:rsidRDefault="00FB588D" w:rsidP="00FB588D">
      <w:pPr>
        <w:pStyle w:val="PL"/>
      </w:pPr>
      <w:r>
        <w:t xml:space="preserve">      items:</w:t>
      </w:r>
    </w:p>
    <w:p w14:paraId="1513BFE1" w14:textId="77777777" w:rsidR="00FB588D" w:rsidRDefault="00FB588D" w:rsidP="00FB588D">
      <w:pPr>
        <w:pStyle w:val="PL"/>
      </w:pPr>
      <w:r>
        <w:t xml:space="preserve">        $ref: '#/components/schemas/MLTrainingFunction-Single'</w:t>
      </w:r>
    </w:p>
    <w:p w14:paraId="31B4D628" w14:textId="77777777" w:rsidR="00FB588D" w:rsidRDefault="00FB588D" w:rsidP="00FB588D">
      <w:pPr>
        <w:pStyle w:val="PL"/>
      </w:pPr>
      <w:r>
        <w:t xml:space="preserve">    MLTrainingRequest-Multiple:</w:t>
      </w:r>
    </w:p>
    <w:p w14:paraId="018897F3" w14:textId="77777777" w:rsidR="00FB588D" w:rsidRDefault="00FB588D" w:rsidP="00FB588D">
      <w:pPr>
        <w:pStyle w:val="PL"/>
      </w:pPr>
      <w:r>
        <w:t xml:space="preserve">      type: array</w:t>
      </w:r>
    </w:p>
    <w:p w14:paraId="7039E977" w14:textId="77777777" w:rsidR="00FB588D" w:rsidRDefault="00FB588D" w:rsidP="00FB588D">
      <w:pPr>
        <w:pStyle w:val="PL"/>
      </w:pPr>
      <w:r>
        <w:t xml:space="preserve">      items:</w:t>
      </w:r>
    </w:p>
    <w:p w14:paraId="78BE702A" w14:textId="77777777" w:rsidR="00FB588D" w:rsidRDefault="00FB588D" w:rsidP="00FB588D">
      <w:pPr>
        <w:pStyle w:val="PL"/>
      </w:pPr>
      <w:r>
        <w:t xml:space="preserve">        $ref: '#/components/schemas/MLTrainingRequest-Single'</w:t>
      </w:r>
    </w:p>
    <w:p w14:paraId="3CE20341" w14:textId="77777777" w:rsidR="00FB588D" w:rsidRDefault="00FB588D" w:rsidP="00FB588D">
      <w:pPr>
        <w:pStyle w:val="PL"/>
      </w:pPr>
      <w:r>
        <w:t xml:space="preserve">    MLTrainingProcess-Multiple:</w:t>
      </w:r>
    </w:p>
    <w:p w14:paraId="45A3A22A" w14:textId="77777777" w:rsidR="00FB588D" w:rsidRDefault="00FB588D" w:rsidP="00FB588D">
      <w:pPr>
        <w:pStyle w:val="PL"/>
      </w:pPr>
      <w:r>
        <w:t xml:space="preserve">      type: array</w:t>
      </w:r>
    </w:p>
    <w:p w14:paraId="3190FF06" w14:textId="77777777" w:rsidR="00FB588D" w:rsidRDefault="00FB588D" w:rsidP="00FB588D">
      <w:pPr>
        <w:pStyle w:val="PL"/>
      </w:pPr>
      <w:r>
        <w:t xml:space="preserve">      items:</w:t>
      </w:r>
    </w:p>
    <w:p w14:paraId="229453E3" w14:textId="77777777" w:rsidR="00FB588D" w:rsidRDefault="00FB588D" w:rsidP="00FB588D">
      <w:pPr>
        <w:pStyle w:val="PL"/>
      </w:pPr>
      <w:r>
        <w:t xml:space="preserve">        $ref: '#/components/schemas/MLTrainingProcess-Single'</w:t>
      </w:r>
    </w:p>
    <w:p w14:paraId="2F62E29D" w14:textId="77777777" w:rsidR="00FB588D" w:rsidRDefault="00FB588D" w:rsidP="00FB588D">
      <w:pPr>
        <w:pStyle w:val="PL"/>
      </w:pPr>
      <w:r>
        <w:t xml:space="preserve">    MLTrainingReport-Multiple:</w:t>
      </w:r>
    </w:p>
    <w:p w14:paraId="7F9C6EE2" w14:textId="77777777" w:rsidR="00FB588D" w:rsidRDefault="00FB588D" w:rsidP="00FB588D">
      <w:pPr>
        <w:pStyle w:val="PL"/>
      </w:pPr>
      <w:r>
        <w:t xml:space="preserve">      type: array</w:t>
      </w:r>
    </w:p>
    <w:p w14:paraId="2F56C9BE" w14:textId="77777777" w:rsidR="00FB588D" w:rsidRDefault="00FB588D" w:rsidP="00FB588D">
      <w:pPr>
        <w:pStyle w:val="PL"/>
      </w:pPr>
      <w:r>
        <w:t xml:space="preserve">      items:</w:t>
      </w:r>
    </w:p>
    <w:p w14:paraId="2F863865" w14:textId="77777777" w:rsidR="00FB588D" w:rsidRDefault="00FB588D" w:rsidP="00FB588D">
      <w:pPr>
        <w:pStyle w:val="PL"/>
      </w:pPr>
      <w:r>
        <w:t xml:space="preserve">        $ref: '#/components/schemas/MLTrainingReport-Single'</w:t>
      </w:r>
    </w:p>
    <w:p w14:paraId="4B2E4146" w14:textId="77777777" w:rsidR="00FB588D" w:rsidRDefault="00FB588D" w:rsidP="00FB588D">
      <w:pPr>
        <w:pStyle w:val="PL"/>
      </w:pPr>
      <w:r>
        <w:t xml:space="preserve">    MLModel-Multiple:</w:t>
      </w:r>
    </w:p>
    <w:p w14:paraId="488AF851" w14:textId="77777777" w:rsidR="00FB588D" w:rsidRDefault="00FB588D" w:rsidP="00FB588D">
      <w:pPr>
        <w:pStyle w:val="PL"/>
      </w:pPr>
      <w:r>
        <w:t xml:space="preserve">      type: array</w:t>
      </w:r>
    </w:p>
    <w:p w14:paraId="166505C2" w14:textId="77777777" w:rsidR="00FB588D" w:rsidRDefault="00FB588D" w:rsidP="00FB588D">
      <w:pPr>
        <w:pStyle w:val="PL"/>
      </w:pPr>
      <w:r>
        <w:t xml:space="preserve">      items:</w:t>
      </w:r>
    </w:p>
    <w:p w14:paraId="3C9A9E25" w14:textId="77777777" w:rsidR="00FB588D" w:rsidRDefault="00FB588D" w:rsidP="00FB588D">
      <w:pPr>
        <w:pStyle w:val="PL"/>
      </w:pPr>
      <w:r>
        <w:t xml:space="preserve">        $ref: '#/components/schemas/MLModel-Single'</w:t>
      </w:r>
    </w:p>
    <w:p w14:paraId="12B1D3E6" w14:textId="77777777" w:rsidR="00FB588D" w:rsidRDefault="00FB588D" w:rsidP="00FB588D">
      <w:pPr>
        <w:pStyle w:val="PL"/>
      </w:pPr>
      <w:r>
        <w:t xml:space="preserve">    MLModelRepository-Multiple:</w:t>
      </w:r>
    </w:p>
    <w:p w14:paraId="4B1AEBF5" w14:textId="77777777" w:rsidR="00FB588D" w:rsidRDefault="00FB588D" w:rsidP="00FB588D">
      <w:pPr>
        <w:pStyle w:val="PL"/>
      </w:pPr>
      <w:r>
        <w:t xml:space="preserve">      type: array</w:t>
      </w:r>
    </w:p>
    <w:p w14:paraId="62DAE1D4" w14:textId="77777777" w:rsidR="00FB588D" w:rsidRDefault="00FB588D" w:rsidP="00FB588D">
      <w:pPr>
        <w:pStyle w:val="PL"/>
      </w:pPr>
      <w:r>
        <w:t xml:space="preserve">      items:</w:t>
      </w:r>
    </w:p>
    <w:p w14:paraId="02167B54" w14:textId="77777777" w:rsidR="00FB588D" w:rsidRDefault="00FB588D" w:rsidP="00FB588D">
      <w:pPr>
        <w:pStyle w:val="PL"/>
      </w:pPr>
      <w:r>
        <w:t xml:space="preserve">        $ref: '#/components/schemas/MLModelRepository-Single'</w:t>
      </w:r>
    </w:p>
    <w:p w14:paraId="3385FBEA" w14:textId="77777777" w:rsidR="00FB588D" w:rsidRDefault="00FB588D" w:rsidP="00FB588D">
      <w:pPr>
        <w:pStyle w:val="PL"/>
      </w:pPr>
      <w:r>
        <w:t xml:space="preserve">    MLModelCoordinationGroup-Multiple:</w:t>
      </w:r>
    </w:p>
    <w:p w14:paraId="361E14E8" w14:textId="77777777" w:rsidR="00FB588D" w:rsidRDefault="00FB588D" w:rsidP="00FB588D">
      <w:pPr>
        <w:pStyle w:val="PL"/>
      </w:pPr>
      <w:r>
        <w:t xml:space="preserve">      type: array</w:t>
      </w:r>
    </w:p>
    <w:p w14:paraId="3B14CB0B" w14:textId="77777777" w:rsidR="00FB588D" w:rsidRDefault="00FB588D" w:rsidP="00FB588D">
      <w:pPr>
        <w:pStyle w:val="PL"/>
      </w:pPr>
      <w:r>
        <w:t xml:space="preserve">      items:</w:t>
      </w:r>
    </w:p>
    <w:p w14:paraId="27BE38C5" w14:textId="77777777" w:rsidR="00FB588D" w:rsidRDefault="00FB588D" w:rsidP="00FB588D">
      <w:pPr>
        <w:pStyle w:val="PL"/>
      </w:pPr>
      <w:r>
        <w:t xml:space="preserve">        $ref: '#/components/schemas/MLModelCoordinationGroup-Single'</w:t>
      </w:r>
    </w:p>
    <w:p w14:paraId="479493E4" w14:textId="77777777" w:rsidR="00FB588D" w:rsidRDefault="00FB588D" w:rsidP="00FB588D">
      <w:pPr>
        <w:pStyle w:val="PL"/>
      </w:pPr>
      <w:r>
        <w:t xml:space="preserve">    MLTestingFunction-Multiple:</w:t>
      </w:r>
    </w:p>
    <w:p w14:paraId="29FA5FC1" w14:textId="77777777" w:rsidR="00FB588D" w:rsidRDefault="00FB588D" w:rsidP="00FB588D">
      <w:pPr>
        <w:pStyle w:val="PL"/>
      </w:pPr>
      <w:r>
        <w:t xml:space="preserve">      type: array</w:t>
      </w:r>
    </w:p>
    <w:p w14:paraId="0538455C" w14:textId="77777777" w:rsidR="00FB588D" w:rsidRDefault="00FB588D" w:rsidP="00FB588D">
      <w:pPr>
        <w:pStyle w:val="PL"/>
      </w:pPr>
      <w:r>
        <w:t xml:space="preserve">      items:</w:t>
      </w:r>
    </w:p>
    <w:p w14:paraId="5AC99085" w14:textId="77777777" w:rsidR="00FB588D" w:rsidRDefault="00FB588D" w:rsidP="00FB588D">
      <w:pPr>
        <w:pStyle w:val="PL"/>
      </w:pPr>
      <w:r>
        <w:t xml:space="preserve">        $ref: '#/components/schemas/MLTestingFunction-Single'</w:t>
      </w:r>
    </w:p>
    <w:p w14:paraId="01BA1DB4" w14:textId="77777777" w:rsidR="00FB588D" w:rsidRDefault="00FB588D" w:rsidP="00FB588D">
      <w:pPr>
        <w:pStyle w:val="PL"/>
      </w:pPr>
      <w:r>
        <w:t xml:space="preserve">    MLTestingRequest-Multiple:</w:t>
      </w:r>
    </w:p>
    <w:p w14:paraId="5C123EA2" w14:textId="77777777" w:rsidR="00FB588D" w:rsidRDefault="00FB588D" w:rsidP="00FB588D">
      <w:pPr>
        <w:pStyle w:val="PL"/>
      </w:pPr>
      <w:r>
        <w:t xml:space="preserve">      type: array</w:t>
      </w:r>
    </w:p>
    <w:p w14:paraId="42F9A831" w14:textId="77777777" w:rsidR="00FB588D" w:rsidRDefault="00FB588D" w:rsidP="00FB588D">
      <w:pPr>
        <w:pStyle w:val="PL"/>
      </w:pPr>
      <w:r>
        <w:t xml:space="preserve">      items:</w:t>
      </w:r>
    </w:p>
    <w:p w14:paraId="7EB63A63" w14:textId="77777777" w:rsidR="00FB588D" w:rsidRDefault="00FB588D" w:rsidP="00FB588D">
      <w:pPr>
        <w:pStyle w:val="PL"/>
      </w:pPr>
      <w:r>
        <w:t xml:space="preserve">        $ref: '#/components/schemas/MLTestingRequest-Single'</w:t>
      </w:r>
    </w:p>
    <w:p w14:paraId="2FEAD8F5" w14:textId="77777777" w:rsidR="00FB588D" w:rsidRDefault="00FB588D" w:rsidP="00FB588D">
      <w:pPr>
        <w:pStyle w:val="PL"/>
      </w:pPr>
      <w:r>
        <w:t xml:space="preserve">    MLTestingReport-Multiple:</w:t>
      </w:r>
    </w:p>
    <w:p w14:paraId="5F92058B" w14:textId="77777777" w:rsidR="00FB588D" w:rsidRDefault="00FB588D" w:rsidP="00FB588D">
      <w:pPr>
        <w:pStyle w:val="PL"/>
      </w:pPr>
      <w:r>
        <w:t xml:space="preserve">      type: array</w:t>
      </w:r>
    </w:p>
    <w:p w14:paraId="7FEB9DD4" w14:textId="77777777" w:rsidR="00FB588D" w:rsidRDefault="00FB588D" w:rsidP="00FB588D">
      <w:pPr>
        <w:pStyle w:val="PL"/>
      </w:pPr>
      <w:r>
        <w:t xml:space="preserve">      items:</w:t>
      </w:r>
    </w:p>
    <w:p w14:paraId="0D12C348" w14:textId="77777777" w:rsidR="00FB588D" w:rsidRDefault="00FB588D" w:rsidP="00FB588D">
      <w:pPr>
        <w:pStyle w:val="PL"/>
      </w:pPr>
      <w:r>
        <w:t xml:space="preserve">        $ref: '#/components/schemas/MLTestingRequest-Single'</w:t>
      </w:r>
    </w:p>
    <w:p w14:paraId="23DA5EF9" w14:textId="77777777" w:rsidR="00FB588D" w:rsidRDefault="00FB588D" w:rsidP="00FB588D">
      <w:pPr>
        <w:pStyle w:val="PL"/>
      </w:pPr>
      <w:r>
        <w:t xml:space="preserve">    MLModelLoadingRequest-Multiple:</w:t>
      </w:r>
    </w:p>
    <w:p w14:paraId="0B7A4AAE" w14:textId="77777777" w:rsidR="00FB588D" w:rsidRDefault="00FB588D" w:rsidP="00FB588D">
      <w:pPr>
        <w:pStyle w:val="PL"/>
      </w:pPr>
      <w:r>
        <w:t xml:space="preserve">      type: array</w:t>
      </w:r>
    </w:p>
    <w:p w14:paraId="6D8FAEFA" w14:textId="77777777" w:rsidR="00FB588D" w:rsidRDefault="00FB588D" w:rsidP="00FB588D">
      <w:pPr>
        <w:pStyle w:val="PL"/>
      </w:pPr>
      <w:r>
        <w:t xml:space="preserve">      items:</w:t>
      </w:r>
    </w:p>
    <w:p w14:paraId="3C38AEBF" w14:textId="77777777" w:rsidR="00FB588D" w:rsidRDefault="00FB588D" w:rsidP="00FB588D">
      <w:pPr>
        <w:pStyle w:val="PL"/>
      </w:pPr>
      <w:r>
        <w:t xml:space="preserve">        $ref: '#/components/schemas/MLModelLoadingRequest-Single'</w:t>
      </w:r>
    </w:p>
    <w:p w14:paraId="6594AE06" w14:textId="77777777" w:rsidR="00FB588D" w:rsidRDefault="00FB588D" w:rsidP="00FB588D">
      <w:pPr>
        <w:pStyle w:val="PL"/>
      </w:pPr>
      <w:r>
        <w:t xml:space="preserve">    MLModelLoadingProcess-Multiple:</w:t>
      </w:r>
    </w:p>
    <w:p w14:paraId="13E517D0" w14:textId="77777777" w:rsidR="00FB588D" w:rsidRDefault="00FB588D" w:rsidP="00FB588D">
      <w:pPr>
        <w:pStyle w:val="PL"/>
      </w:pPr>
      <w:r>
        <w:t xml:space="preserve">      type: array</w:t>
      </w:r>
    </w:p>
    <w:p w14:paraId="56CF5529" w14:textId="77777777" w:rsidR="00FB588D" w:rsidRDefault="00FB588D" w:rsidP="00FB588D">
      <w:pPr>
        <w:pStyle w:val="PL"/>
      </w:pPr>
      <w:r>
        <w:lastRenderedPageBreak/>
        <w:t xml:space="preserve">      items:</w:t>
      </w:r>
    </w:p>
    <w:p w14:paraId="6B02F47D" w14:textId="77777777" w:rsidR="00FB588D" w:rsidRDefault="00FB588D" w:rsidP="00FB588D">
      <w:pPr>
        <w:pStyle w:val="PL"/>
      </w:pPr>
      <w:r>
        <w:t xml:space="preserve">        $ref: '#/components/schemas/MLModelLoadingProcess-Single'</w:t>
      </w:r>
    </w:p>
    <w:p w14:paraId="6B6A3D25" w14:textId="77777777" w:rsidR="00FB588D" w:rsidRDefault="00FB588D" w:rsidP="00FB588D">
      <w:pPr>
        <w:pStyle w:val="PL"/>
      </w:pPr>
      <w:r>
        <w:t xml:space="preserve">    MLModelLoadingPolicy-Multiple:</w:t>
      </w:r>
    </w:p>
    <w:p w14:paraId="65B89745" w14:textId="77777777" w:rsidR="00FB588D" w:rsidRDefault="00FB588D" w:rsidP="00FB588D">
      <w:pPr>
        <w:pStyle w:val="PL"/>
      </w:pPr>
      <w:r>
        <w:t xml:space="preserve">      type: array</w:t>
      </w:r>
    </w:p>
    <w:p w14:paraId="75902262" w14:textId="77777777" w:rsidR="00FB588D" w:rsidRDefault="00FB588D" w:rsidP="00FB588D">
      <w:pPr>
        <w:pStyle w:val="PL"/>
      </w:pPr>
      <w:r>
        <w:t xml:space="preserve">      items:</w:t>
      </w:r>
    </w:p>
    <w:p w14:paraId="3583EE28" w14:textId="77777777" w:rsidR="00FB588D" w:rsidRDefault="00FB588D" w:rsidP="00FB588D">
      <w:pPr>
        <w:pStyle w:val="PL"/>
      </w:pPr>
      <w:r>
        <w:t xml:space="preserve">        $ref: '#/components/schemas/MLModelLoadingPolicy-Single'</w:t>
      </w:r>
    </w:p>
    <w:p w14:paraId="21544562" w14:textId="77777777" w:rsidR="00FB588D" w:rsidRDefault="00FB588D" w:rsidP="00FB588D">
      <w:pPr>
        <w:pStyle w:val="PL"/>
      </w:pPr>
      <w:r>
        <w:t xml:space="preserve">    MLUpdateFunction-Multiple:</w:t>
      </w:r>
    </w:p>
    <w:p w14:paraId="38F673B4" w14:textId="77777777" w:rsidR="00FB588D" w:rsidRDefault="00FB588D" w:rsidP="00FB588D">
      <w:pPr>
        <w:pStyle w:val="PL"/>
      </w:pPr>
      <w:r>
        <w:t xml:space="preserve">      type: array</w:t>
      </w:r>
    </w:p>
    <w:p w14:paraId="61C19595" w14:textId="77777777" w:rsidR="00FB588D" w:rsidRDefault="00FB588D" w:rsidP="00FB588D">
      <w:pPr>
        <w:pStyle w:val="PL"/>
      </w:pPr>
      <w:r>
        <w:t xml:space="preserve">      items:</w:t>
      </w:r>
    </w:p>
    <w:p w14:paraId="5A94631F" w14:textId="77777777" w:rsidR="00FB588D" w:rsidRDefault="00FB588D" w:rsidP="00FB588D">
      <w:pPr>
        <w:pStyle w:val="PL"/>
      </w:pPr>
      <w:r>
        <w:t xml:space="preserve">        $ref: '#/components/schemas/MLUpdateFunction-Single'</w:t>
      </w:r>
    </w:p>
    <w:p w14:paraId="09AB8EFB" w14:textId="77777777" w:rsidR="00FB588D" w:rsidRDefault="00FB588D" w:rsidP="00FB588D">
      <w:pPr>
        <w:pStyle w:val="PL"/>
      </w:pPr>
      <w:r>
        <w:t xml:space="preserve">    MLUpdateRequest-Multiple:</w:t>
      </w:r>
    </w:p>
    <w:p w14:paraId="1598EA2F" w14:textId="77777777" w:rsidR="00FB588D" w:rsidRDefault="00FB588D" w:rsidP="00FB588D">
      <w:pPr>
        <w:pStyle w:val="PL"/>
      </w:pPr>
      <w:r>
        <w:t xml:space="preserve">      type: array</w:t>
      </w:r>
    </w:p>
    <w:p w14:paraId="265CCCFD" w14:textId="77777777" w:rsidR="00FB588D" w:rsidRDefault="00FB588D" w:rsidP="00FB588D">
      <w:pPr>
        <w:pStyle w:val="PL"/>
      </w:pPr>
      <w:r>
        <w:t xml:space="preserve">      items:</w:t>
      </w:r>
    </w:p>
    <w:p w14:paraId="5130DD6D" w14:textId="77777777" w:rsidR="00FB588D" w:rsidRDefault="00FB588D" w:rsidP="00FB588D">
      <w:pPr>
        <w:pStyle w:val="PL"/>
      </w:pPr>
      <w:r>
        <w:t xml:space="preserve">        $ref: '#/components/schemas/MLUpdateRequest-Single'      </w:t>
      </w:r>
    </w:p>
    <w:p w14:paraId="5AAB7E6E" w14:textId="77777777" w:rsidR="00FB588D" w:rsidRDefault="00FB588D" w:rsidP="00FB588D">
      <w:pPr>
        <w:pStyle w:val="PL"/>
      </w:pPr>
      <w:r>
        <w:t xml:space="preserve">    MLUpdateProcess-Multiple:</w:t>
      </w:r>
    </w:p>
    <w:p w14:paraId="001E2804" w14:textId="77777777" w:rsidR="00FB588D" w:rsidRDefault="00FB588D" w:rsidP="00FB588D">
      <w:pPr>
        <w:pStyle w:val="PL"/>
      </w:pPr>
      <w:r>
        <w:t xml:space="preserve">      type: array</w:t>
      </w:r>
    </w:p>
    <w:p w14:paraId="1FF1E411" w14:textId="77777777" w:rsidR="00FB588D" w:rsidRDefault="00FB588D" w:rsidP="00FB588D">
      <w:pPr>
        <w:pStyle w:val="PL"/>
      </w:pPr>
      <w:r>
        <w:t xml:space="preserve">      items:</w:t>
      </w:r>
    </w:p>
    <w:p w14:paraId="1DC72603" w14:textId="77777777" w:rsidR="00FB588D" w:rsidRDefault="00FB588D" w:rsidP="00FB588D">
      <w:pPr>
        <w:pStyle w:val="PL"/>
      </w:pPr>
      <w:r>
        <w:t xml:space="preserve">        $ref: '#/components/schemas/MLUpdateProcess-Single'</w:t>
      </w:r>
    </w:p>
    <w:p w14:paraId="7C0A0E0A" w14:textId="77777777" w:rsidR="00FB588D" w:rsidRDefault="00FB588D" w:rsidP="00FB588D">
      <w:pPr>
        <w:pStyle w:val="PL"/>
      </w:pPr>
      <w:r>
        <w:t xml:space="preserve">    MLUpdateReport-Multiple:</w:t>
      </w:r>
    </w:p>
    <w:p w14:paraId="28C98461" w14:textId="77777777" w:rsidR="00FB588D" w:rsidRDefault="00FB588D" w:rsidP="00FB588D">
      <w:pPr>
        <w:pStyle w:val="PL"/>
      </w:pPr>
      <w:r>
        <w:t xml:space="preserve">      type: array</w:t>
      </w:r>
    </w:p>
    <w:p w14:paraId="55E842B2" w14:textId="77777777" w:rsidR="00FB588D" w:rsidRDefault="00FB588D" w:rsidP="00FB588D">
      <w:pPr>
        <w:pStyle w:val="PL"/>
      </w:pPr>
      <w:r>
        <w:t xml:space="preserve">      items:</w:t>
      </w:r>
    </w:p>
    <w:p w14:paraId="4A538F1D" w14:textId="77777777" w:rsidR="00FB588D" w:rsidRDefault="00FB588D" w:rsidP="00FB588D">
      <w:pPr>
        <w:pStyle w:val="PL"/>
      </w:pPr>
      <w:r>
        <w:t xml:space="preserve">        $ref: '#/components/schemas/MLUpdateReport-Single'</w:t>
      </w:r>
    </w:p>
    <w:p w14:paraId="02A62D52" w14:textId="77777777" w:rsidR="00FB588D" w:rsidRDefault="00FB588D" w:rsidP="00FB588D">
      <w:pPr>
        <w:pStyle w:val="PL"/>
      </w:pPr>
      <w:r>
        <w:t xml:space="preserve">    AIMLInferenceFunction-Multiple:</w:t>
      </w:r>
    </w:p>
    <w:p w14:paraId="3C2557D7" w14:textId="77777777" w:rsidR="00FB588D" w:rsidRDefault="00FB588D" w:rsidP="00FB588D">
      <w:pPr>
        <w:pStyle w:val="PL"/>
      </w:pPr>
      <w:r>
        <w:t xml:space="preserve">      type: array</w:t>
      </w:r>
    </w:p>
    <w:p w14:paraId="7FA79DA8" w14:textId="77777777" w:rsidR="00FB588D" w:rsidRDefault="00FB588D" w:rsidP="00FB588D">
      <w:pPr>
        <w:pStyle w:val="PL"/>
      </w:pPr>
      <w:r>
        <w:t xml:space="preserve">      items:</w:t>
      </w:r>
    </w:p>
    <w:p w14:paraId="5C5842F8" w14:textId="77777777" w:rsidR="00FB588D" w:rsidRDefault="00FB588D" w:rsidP="00FB588D">
      <w:pPr>
        <w:pStyle w:val="PL"/>
      </w:pPr>
      <w:r>
        <w:t xml:space="preserve">        $ref: '#/components/schemas/AIMLInferenceFunction-Single'</w:t>
      </w:r>
    </w:p>
    <w:p w14:paraId="410E178F" w14:textId="77777777" w:rsidR="00FB588D" w:rsidRDefault="00FB588D" w:rsidP="00FB588D">
      <w:pPr>
        <w:pStyle w:val="PL"/>
      </w:pPr>
      <w:r>
        <w:t xml:space="preserve">    AIMLInferenceReport-Multiple:</w:t>
      </w:r>
    </w:p>
    <w:p w14:paraId="54AA9F44" w14:textId="77777777" w:rsidR="00FB588D" w:rsidRDefault="00FB588D" w:rsidP="00FB588D">
      <w:pPr>
        <w:pStyle w:val="PL"/>
      </w:pPr>
      <w:r>
        <w:t xml:space="preserve">      type: array</w:t>
      </w:r>
    </w:p>
    <w:p w14:paraId="30ACD722" w14:textId="77777777" w:rsidR="00FB588D" w:rsidRDefault="00FB588D" w:rsidP="00FB588D">
      <w:pPr>
        <w:pStyle w:val="PL"/>
      </w:pPr>
      <w:r>
        <w:t xml:space="preserve">      items:</w:t>
      </w:r>
    </w:p>
    <w:p w14:paraId="71C60E9D" w14:textId="77777777" w:rsidR="00FB588D" w:rsidRDefault="00FB588D" w:rsidP="00FB588D">
      <w:pPr>
        <w:pStyle w:val="PL"/>
      </w:pPr>
      <w:r>
        <w:t xml:space="preserve">        $ref: '#/components/schemas/AIMLInferenceReport-Single'</w:t>
      </w:r>
    </w:p>
    <w:p w14:paraId="562B8004" w14:textId="77777777" w:rsidR="00FB588D" w:rsidRDefault="00FB588D" w:rsidP="00FB588D">
      <w:pPr>
        <w:pStyle w:val="PL"/>
      </w:pPr>
      <w:r>
        <w:t xml:space="preserve">    AIMLInferenceEmulationFunction-Multiple:</w:t>
      </w:r>
    </w:p>
    <w:p w14:paraId="5DDAF158" w14:textId="77777777" w:rsidR="00FB588D" w:rsidRDefault="00FB588D" w:rsidP="00FB588D">
      <w:pPr>
        <w:pStyle w:val="PL"/>
      </w:pPr>
      <w:r>
        <w:t xml:space="preserve">      type: array</w:t>
      </w:r>
    </w:p>
    <w:p w14:paraId="33699948" w14:textId="77777777" w:rsidR="00FB588D" w:rsidRDefault="00FB588D" w:rsidP="00FB588D">
      <w:pPr>
        <w:pStyle w:val="PL"/>
      </w:pPr>
      <w:r>
        <w:t xml:space="preserve">      items:</w:t>
      </w:r>
    </w:p>
    <w:p w14:paraId="752A309A" w14:textId="77777777" w:rsidR="00FB588D" w:rsidRDefault="00FB588D" w:rsidP="00FB588D">
      <w:pPr>
        <w:pStyle w:val="PL"/>
      </w:pPr>
      <w:r>
        <w:t xml:space="preserve">        $ref: '#/components/schemas/AIMLInferenceEmulationFunction-Single'</w:t>
      </w:r>
    </w:p>
    <w:p w14:paraId="6E976ECA" w14:textId="77777777" w:rsidR="00FB588D" w:rsidRDefault="00FB588D" w:rsidP="00FB588D">
      <w:pPr>
        <w:pStyle w:val="PL"/>
      </w:pPr>
      <w:r>
        <w:t>#-------- Definitions in TS 28.104 for TS 28.532 ---------------------------------</w:t>
      </w:r>
    </w:p>
    <w:p w14:paraId="42823C7C" w14:textId="77777777" w:rsidR="00FB588D" w:rsidRDefault="00FB588D" w:rsidP="00FB588D">
      <w:pPr>
        <w:pStyle w:val="PL"/>
      </w:pPr>
    </w:p>
    <w:p w14:paraId="195739B1" w14:textId="77777777" w:rsidR="00FB588D" w:rsidRDefault="00FB588D" w:rsidP="00FB588D">
      <w:pPr>
        <w:pStyle w:val="PL"/>
      </w:pPr>
      <w:r>
        <w:t xml:space="preserve">    resources-AiMlNrm:</w:t>
      </w:r>
    </w:p>
    <w:p w14:paraId="424CEA35" w14:textId="77777777" w:rsidR="00FB588D" w:rsidRDefault="00FB588D" w:rsidP="00FB588D">
      <w:pPr>
        <w:pStyle w:val="PL"/>
      </w:pPr>
      <w:r>
        <w:t xml:space="preserve">      oneOf:</w:t>
      </w:r>
    </w:p>
    <w:p w14:paraId="1BC1C1DB" w14:textId="77777777" w:rsidR="00FB588D" w:rsidRDefault="00FB588D" w:rsidP="00FB588D">
      <w:pPr>
        <w:pStyle w:val="PL"/>
      </w:pPr>
      <w:r>
        <w:t xml:space="preserve">        - $ref: '#/components/schemas/MLTrainingFunction-Single'</w:t>
      </w:r>
    </w:p>
    <w:p w14:paraId="7336B6C9" w14:textId="77777777" w:rsidR="00FB588D" w:rsidRDefault="00FB588D" w:rsidP="00FB588D">
      <w:pPr>
        <w:pStyle w:val="PL"/>
      </w:pPr>
      <w:r>
        <w:t xml:space="preserve">        - $ref: '#/components/schemas/MLTrainingRequest-Single'</w:t>
      </w:r>
    </w:p>
    <w:p w14:paraId="150F411F" w14:textId="77777777" w:rsidR="00FB588D" w:rsidRDefault="00FB588D" w:rsidP="00FB588D">
      <w:pPr>
        <w:pStyle w:val="PL"/>
      </w:pPr>
      <w:r>
        <w:t xml:space="preserve">        - $ref: '#/components/schemas/MLTrainingProcess-Single'</w:t>
      </w:r>
    </w:p>
    <w:p w14:paraId="0541FEBC" w14:textId="77777777" w:rsidR="00FB588D" w:rsidRDefault="00FB588D" w:rsidP="00FB588D">
      <w:pPr>
        <w:pStyle w:val="PL"/>
      </w:pPr>
      <w:r>
        <w:t xml:space="preserve">        - $ref: '#/components/schemas/MLTrainingReport-Single'</w:t>
      </w:r>
    </w:p>
    <w:p w14:paraId="4FD615D0" w14:textId="77777777" w:rsidR="00FB588D" w:rsidRDefault="00FB588D" w:rsidP="00FB588D">
      <w:pPr>
        <w:pStyle w:val="PL"/>
      </w:pPr>
      <w:r>
        <w:t xml:space="preserve">        - $ref: '#/components/schemas/MLModel-Single'</w:t>
      </w:r>
    </w:p>
    <w:p w14:paraId="630FAA25" w14:textId="77777777" w:rsidR="00FB588D" w:rsidRDefault="00FB588D" w:rsidP="00FB588D">
      <w:pPr>
        <w:pStyle w:val="PL"/>
      </w:pPr>
      <w:r>
        <w:t xml:space="preserve">        - $ref: '#/components/schemas/MLModelRepository-Single'</w:t>
      </w:r>
    </w:p>
    <w:p w14:paraId="6AFF489F" w14:textId="77777777" w:rsidR="00FB588D" w:rsidRDefault="00FB588D" w:rsidP="00FB588D">
      <w:pPr>
        <w:pStyle w:val="PL"/>
      </w:pPr>
      <w:r>
        <w:t xml:space="preserve">        - $ref: '#/components/schemas/MLModelCoordinationGroup-Single'</w:t>
      </w:r>
    </w:p>
    <w:p w14:paraId="5E91ED47" w14:textId="77777777" w:rsidR="00FB588D" w:rsidRDefault="00FB588D" w:rsidP="00FB588D">
      <w:pPr>
        <w:pStyle w:val="PL"/>
      </w:pPr>
      <w:r>
        <w:t xml:space="preserve">        - $ref: '#/components/schemas/MLTestingFunction-Single'</w:t>
      </w:r>
    </w:p>
    <w:p w14:paraId="1F489DD4" w14:textId="77777777" w:rsidR="00FB588D" w:rsidRDefault="00FB588D" w:rsidP="00FB588D">
      <w:pPr>
        <w:pStyle w:val="PL"/>
      </w:pPr>
      <w:r>
        <w:t xml:space="preserve">        - $ref: '#/components/schemas/MLTestingRequest-Single'</w:t>
      </w:r>
    </w:p>
    <w:p w14:paraId="3FDB8A1C" w14:textId="77777777" w:rsidR="00FB588D" w:rsidRDefault="00FB588D" w:rsidP="00FB588D">
      <w:pPr>
        <w:pStyle w:val="PL"/>
      </w:pPr>
      <w:r>
        <w:t xml:space="preserve">        - $ref: '#/components/schemas/MLTestingReport-Single'</w:t>
      </w:r>
    </w:p>
    <w:p w14:paraId="644E2192" w14:textId="77777777" w:rsidR="00FB588D" w:rsidRDefault="00FB588D" w:rsidP="00FB588D">
      <w:pPr>
        <w:pStyle w:val="PL"/>
      </w:pPr>
      <w:r>
        <w:t xml:space="preserve">        - $ref: '#/components/schemas/MLModelLoadingRequest-Single'</w:t>
      </w:r>
    </w:p>
    <w:p w14:paraId="246AD03B" w14:textId="77777777" w:rsidR="00FB588D" w:rsidRDefault="00FB588D" w:rsidP="00FB588D">
      <w:pPr>
        <w:pStyle w:val="PL"/>
      </w:pPr>
      <w:r>
        <w:t xml:space="preserve">        - $ref: '#/components/schemas/MLModelLoadingProcess-Single'</w:t>
      </w:r>
    </w:p>
    <w:p w14:paraId="30C33A61" w14:textId="77777777" w:rsidR="00FB588D" w:rsidRDefault="00FB588D" w:rsidP="00FB588D">
      <w:pPr>
        <w:pStyle w:val="PL"/>
      </w:pPr>
      <w:r>
        <w:t xml:space="preserve">        - $ref: '#/components/schemas/MLModelLoadingPolicy-Single'</w:t>
      </w:r>
    </w:p>
    <w:p w14:paraId="4CA37800" w14:textId="77777777" w:rsidR="00FB588D" w:rsidRDefault="00FB588D" w:rsidP="00FB588D">
      <w:pPr>
        <w:pStyle w:val="PL"/>
      </w:pPr>
    </w:p>
    <w:p w14:paraId="363F6CE5" w14:textId="77777777" w:rsidR="00FB588D" w:rsidRDefault="00FB588D" w:rsidP="00FB588D">
      <w:pPr>
        <w:pStyle w:val="PL"/>
      </w:pPr>
      <w:r>
        <w:t xml:space="preserve">        - $ref: '#/components/schemas/MLUpdateFunction-Single'</w:t>
      </w:r>
    </w:p>
    <w:p w14:paraId="3A415F50" w14:textId="77777777" w:rsidR="00FB588D" w:rsidRDefault="00FB588D" w:rsidP="00FB588D">
      <w:pPr>
        <w:pStyle w:val="PL"/>
      </w:pPr>
      <w:r>
        <w:t xml:space="preserve">        - $ref: '#/components/schemas/MLUpdateRequest-Single'</w:t>
      </w:r>
    </w:p>
    <w:p w14:paraId="78F25CE5" w14:textId="77777777" w:rsidR="00FB588D" w:rsidRDefault="00FB588D" w:rsidP="00FB588D">
      <w:pPr>
        <w:pStyle w:val="PL"/>
      </w:pPr>
      <w:r>
        <w:t xml:space="preserve">        - $ref: '#/components/schemas/MLUpdateProcess-Single'</w:t>
      </w:r>
    </w:p>
    <w:p w14:paraId="04E2BF6C" w14:textId="77777777" w:rsidR="00FB588D" w:rsidRDefault="00FB588D" w:rsidP="00FB588D">
      <w:pPr>
        <w:pStyle w:val="PL"/>
      </w:pPr>
      <w:r>
        <w:t xml:space="preserve">        - $ref: '#/components/schemas/MLUpdateReport-Single'</w:t>
      </w:r>
    </w:p>
    <w:p w14:paraId="09D63A06" w14:textId="77777777" w:rsidR="00FB588D" w:rsidRDefault="00FB588D" w:rsidP="00FB588D">
      <w:pPr>
        <w:pStyle w:val="PL"/>
      </w:pPr>
      <w:r>
        <w:t xml:space="preserve">        - $ref: '#/components/schemas/AIMLInferenceFunction-Single'</w:t>
      </w:r>
    </w:p>
    <w:p w14:paraId="7A7CBCF6" w14:textId="77777777" w:rsidR="00FB588D" w:rsidRDefault="00FB588D" w:rsidP="00FB588D">
      <w:pPr>
        <w:pStyle w:val="PL"/>
      </w:pPr>
      <w:r>
        <w:t xml:space="preserve">        - $ref: '#/components/schemas/AIMLInferenceReport-Single'</w:t>
      </w:r>
    </w:p>
    <w:p w14:paraId="1E6A1FD5" w14:textId="77777777" w:rsidR="00FB588D" w:rsidRDefault="00FB588D" w:rsidP="00FB588D">
      <w:pPr>
        <w:pStyle w:val="PL"/>
      </w:pPr>
      <w:r>
        <w:t xml:space="preserve">        - $ref: '#/components/schemas/AIMLInferenceEmulationFunction-Single'</w:t>
      </w:r>
    </w:p>
    <w:p w14:paraId="6853E899" w14:textId="77777777" w:rsidR="00FB588D" w:rsidRPr="002A399E" w:rsidRDefault="00FB588D" w:rsidP="00FB588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60F1497" w14:textId="77777777" w:rsidR="00FB588D" w:rsidRPr="0079795B" w:rsidRDefault="00FB588D" w:rsidP="00FB588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48A64BE" w14:textId="77777777" w:rsidR="00457435" w:rsidRDefault="00457435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29E" w:rsidRPr="00477531" w14:paraId="25CC77D5" w14:textId="77777777" w:rsidTr="005A4CC5">
        <w:tc>
          <w:tcPr>
            <w:tcW w:w="9521" w:type="dxa"/>
            <w:shd w:val="clear" w:color="auto" w:fill="FFFFCC"/>
            <w:vAlign w:val="center"/>
          </w:tcPr>
          <w:p w14:paraId="25255F79" w14:textId="508F87C0" w:rsidR="0037729E" w:rsidRPr="00477531" w:rsidRDefault="0037729E" w:rsidP="005A4C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59FD1B2" w14:textId="77777777" w:rsidR="0037729E" w:rsidRDefault="0037729E" w:rsidP="002C57A4">
      <w:pPr>
        <w:rPr>
          <w:noProof/>
        </w:rPr>
        <w:sectPr w:rsidR="0037729E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2CF8CE13" w14:textId="77777777" w:rsidR="001D08BF" w:rsidRDefault="001D08BF" w:rsidP="00432415"/>
    <w:p w14:paraId="09B72503" w14:textId="77777777" w:rsidR="00436BD0" w:rsidRDefault="00436BD0" w:rsidP="00432415"/>
    <w:p w14:paraId="568D519F" w14:textId="77777777" w:rsidR="00436BD0" w:rsidRPr="008A1BE8" w:rsidRDefault="00436BD0" w:rsidP="00432415"/>
    <w:sectPr w:rsidR="00436BD0" w:rsidRPr="008A1BE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D696" w14:textId="77777777" w:rsidR="00AE623C" w:rsidRDefault="00AE623C">
      <w:r>
        <w:separator/>
      </w:r>
    </w:p>
  </w:endnote>
  <w:endnote w:type="continuationSeparator" w:id="0">
    <w:p w14:paraId="37CE03CE" w14:textId="77777777" w:rsidR="00AE623C" w:rsidRDefault="00AE623C">
      <w:r>
        <w:continuationSeparator/>
      </w:r>
    </w:p>
  </w:endnote>
  <w:endnote w:type="continuationNotice" w:id="1">
    <w:p w14:paraId="197BBD9F" w14:textId="77777777" w:rsidR="00AE623C" w:rsidRDefault="00AE62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nstanc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F8A9E" w14:textId="77777777" w:rsidR="00AE623C" w:rsidRDefault="00AE623C">
      <w:r>
        <w:separator/>
      </w:r>
    </w:p>
  </w:footnote>
  <w:footnote w:type="continuationSeparator" w:id="0">
    <w:p w14:paraId="16D277FE" w14:textId="77777777" w:rsidR="00AE623C" w:rsidRDefault="00AE623C">
      <w:r>
        <w:continuationSeparator/>
      </w:r>
    </w:p>
  </w:footnote>
  <w:footnote w:type="continuationNotice" w:id="1">
    <w:p w14:paraId="1C9B326E" w14:textId="77777777" w:rsidR="00AE623C" w:rsidRDefault="00AE62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1"/>
  </w:num>
  <w:num w:numId="8" w16cid:durableId="1841263791">
    <w:abstractNumId w:val="14"/>
  </w:num>
  <w:num w:numId="9" w16cid:durableId="962269199">
    <w:abstractNumId w:val="17"/>
  </w:num>
  <w:num w:numId="10" w16cid:durableId="933318725">
    <w:abstractNumId w:val="15"/>
  </w:num>
  <w:num w:numId="11" w16cid:durableId="685442908">
    <w:abstractNumId w:val="10"/>
  </w:num>
  <w:num w:numId="12" w16cid:durableId="1293168662">
    <w:abstractNumId w:val="8"/>
  </w:num>
  <w:num w:numId="13" w16cid:durableId="102574054">
    <w:abstractNumId w:val="16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2"/>
  </w:num>
  <w:num w:numId="17" w16cid:durableId="1256205431">
    <w:abstractNumId w:val="6"/>
  </w:num>
  <w:num w:numId="18" w16cid:durableId="81378929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4E2"/>
    <w:rsid w:val="000048E9"/>
    <w:rsid w:val="00006273"/>
    <w:rsid w:val="00006F35"/>
    <w:rsid w:val="0001259A"/>
    <w:rsid w:val="000125FE"/>
    <w:rsid w:val="00014166"/>
    <w:rsid w:val="0001482C"/>
    <w:rsid w:val="0001540D"/>
    <w:rsid w:val="00015750"/>
    <w:rsid w:val="00020D52"/>
    <w:rsid w:val="0002202D"/>
    <w:rsid w:val="000226D9"/>
    <w:rsid w:val="00022E4A"/>
    <w:rsid w:val="000231E8"/>
    <w:rsid w:val="00025BB8"/>
    <w:rsid w:val="00027CC8"/>
    <w:rsid w:val="00030D2F"/>
    <w:rsid w:val="00032AC3"/>
    <w:rsid w:val="000343DC"/>
    <w:rsid w:val="00034543"/>
    <w:rsid w:val="0003547B"/>
    <w:rsid w:val="00035E97"/>
    <w:rsid w:val="0003763F"/>
    <w:rsid w:val="00037D78"/>
    <w:rsid w:val="00046811"/>
    <w:rsid w:val="00046F2C"/>
    <w:rsid w:val="00047555"/>
    <w:rsid w:val="0004779A"/>
    <w:rsid w:val="00052A4E"/>
    <w:rsid w:val="00052B4C"/>
    <w:rsid w:val="00055602"/>
    <w:rsid w:val="00057D62"/>
    <w:rsid w:val="0006003A"/>
    <w:rsid w:val="00060AAE"/>
    <w:rsid w:val="00062017"/>
    <w:rsid w:val="0006395D"/>
    <w:rsid w:val="00064C0D"/>
    <w:rsid w:val="00065D33"/>
    <w:rsid w:val="00066388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77B30"/>
    <w:rsid w:val="00080334"/>
    <w:rsid w:val="000870C4"/>
    <w:rsid w:val="00090F65"/>
    <w:rsid w:val="00093340"/>
    <w:rsid w:val="000933DC"/>
    <w:rsid w:val="000A03A3"/>
    <w:rsid w:val="000A1520"/>
    <w:rsid w:val="000A1577"/>
    <w:rsid w:val="000A2864"/>
    <w:rsid w:val="000A44B1"/>
    <w:rsid w:val="000A4A9A"/>
    <w:rsid w:val="000A5E6F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3F1"/>
    <w:rsid w:val="000C37FE"/>
    <w:rsid w:val="000C48C2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5297"/>
    <w:rsid w:val="000E6157"/>
    <w:rsid w:val="000E620A"/>
    <w:rsid w:val="000F04B2"/>
    <w:rsid w:val="000F0E73"/>
    <w:rsid w:val="000F270F"/>
    <w:rsid w:val="000F2F70"/>
    <w:rsid w:val="000F32DD"/>
    <w:rsid w:val="000F42BE"/>
    <w:rsid w:val="000F4B87"/>
    <w:rsid w:val="000F584A"/>
    <w:rsid w:val="000F7992"/>
    <w:rsid w:val="00104167"/>
    <w:rsid w:val="00112E05"/>
    <w:rsid w:val="00113851"/>
    <w:rsid w:val="00113DBC"/>
    <w:rsid w:val="0011478C"/>
    <w:rsid w:val="00115AEB"/>
    <w:rsid w:val="001179D8"/>
    <w:rsid w:val="00122060"/>
    <w:rsid w:val="001247D0"/>
    <w:rsid w:val="0012519E"/>
    <w:rsid w:val="00127C46"/>
    <w:rsid w:val="001311C8"/>
    <w:rsid w:val="0013250E"/>
    <w:rsid w:val="001330FE"/>
    <w:rsid w:val="001332F9"/>
    <w:rsid w:val="00133720"/>
    <w:rsid w:val="0013488E"/>
    <w:rsid w:val="00134A15"/>
    <w:rsid w:val="001356A7"/>
    <w:rsid w:val="001357EC"/>
    <w:rsid w:val="00135BEF"/>
    <w:rsid w:val="00135F35"/>
    <w:rsid w:val="00137CA7"/>
    <w:rsid w:val="001407EF"/>
    <w:rsid w:val="0014161B"/>
    <w:rsid w:val="00141EF6"/>
    <w:rsid w:val="0014248E"/>
    <w:rsid w:val="0014274A"/>
    <w:rsid w:val="00144BC3"/>
    <w:rsid w:val="00145D43"/>
    <w:rsid w:val="00146391"/>
    <w:rsid w:val="0015074D"/>
    <w:rsid w:val="001514A6"/>
    <w:rsid w:val="00152EDA"/>
    <w:rsid w:val="001532C3"/>
    <w:rsid w:val="00154859"/>
    <w:rsid w:val="0015520C"/>
    <w:rsid w:val="001556BA"/>
    <w:rsid w:val="00155812"/>
    <w:rsid w:val="00157F29"/>
    <w:rsid w:val="00160899"/>
    <w:rsid w:val="00162845"/>
    <w:rsid w:val="00162FC6"/>
    <w:rsid w:val="00163C7C"/>
    <w:rsid w:val="00165D8E"/>
    <w:rsid w:val="001662F5"/>
    <w:rsid w:val="0017115A"/>
    <w:rsid w:val="0017213D"/>
    <w:rsid w:val="00172881"/>
    <w:rsid w:val="00173DA1"/>
    <w:rsid w:val="0017446C"/>
    <w:rsid w:val="00180A88"/>
    <w:rsid w:val="0018140E"/>
    <w:rsid w:val="00181C88"/>
    <w:rsid w:val="001837B2"/>
    <w:rsid w:val="00184F48"/>
    <w:rsid w:val="00185042"/>
    <w:rsid w:val="00185A4D"/>
    <w:rsid w:val="001867BE"/>
    <w:rsid w:val="0019164A"/>
    <w:rsid w:val="00192585"/>
    <w:rsid w:val="00192C46"/>
    <w:rsid w:val="00193CE9"/>
    <w:rsid w:val="001960E6"/>
    <w:rsid w:val="00196826"/>
    <w:rsid w:val="001A08B3"/>
    <w:rsid w:val="001A0DBB"/>
    <w:rsid w:val="001A101C"/>
    <w:rsid w:val="001A4471"/>
    <w:rsid w:val="001A5470"/>
    <w:rsid w:val="001A5CCE"/>
    <w:rsid w:val="001A7B60"/>
    <w:rsid w:val="001B2D5D"/>
    <w:rsid w:val="001B33D8"/>
    <w:rsid w:val="001B52F0"/>
    <w:rsid w:val="001B5590"/>
    <w:rsid w:val="001B675E"/>
    <w:rsid w:val="001B7A65"/>
    <w:rsid w:val="001C14FB"/>
    <w:rsid w:val="001C22BB"/>
    <w:rsid w:val="001C24A9"/>
    <w:rsid w:val="001C34D4"/>
    <w:rsid w:val="001C5661"/>
    <w:rsid w:val="001C69E4"/>
    <w:rsid w:val="001C6B8F"/>
    <w:rsid w:val="001C7118"/>
    <w:rsid w:val="001D08BF"/>
    <w:rsid w:val="001D0C44"/>
    <w:rsid w:val="001D0EA5"/>
    <w:rsid w:val="001D30F8"/>
    <w:rsid w:val="001D4461"/>
    <w:rsid w:val="001D51F8"/>
    <w:rsid w:val="001E1055"/>
    <w:rsid w:val="001E15BE"/>
    <w:rsid w:val="001E380A"/>
    <w:rsid w:val="001E41F3"/>
    <w:rsid w:val="001E4858"/>
    <w:rsid w:val="001E486C"/>
    <w:rsid w:val="001E5726"/>
    <w:rsid w:val="001E683F"/>
    <w:rsid w:val="001E70F3"/>
    <w:rsid w:val="001E795B"/>
    <w:rsid w:val="001F2769"/>
    <w:rsid w:val="001F5372"/>
    <w:rsid w:val="001F5F55"/>
    <w:rsid w:val="001F5F70"/>
    <w:rsid w:val="00203F8E"/>
    <w:rsid w:val="00210250"/>
    <w:rsid w:val="00210E28"/>
    <w:rsid w:val="00213A21"/>
    <w:rsid w:val="00216B74"/>
    <w:rsid w:val="002209AC"/>
    <w:rsid w:val="0022163C"/>
    <w:rsid w:val="002226B4"/>
    <w:rsid w:val="0022531C"/>
    <w:rsid w:val="002256A0"/>
    <w:rsid w:val="00225E6A"/>
    <w:rsid w:val="00226714"/>
    <w:rsid w:val="002279CE"/>
    <w:rsid w:val="0023005D"/>
    <w:rsid w:val="00230204"/>
    <w:rsid w:val="00230B78"/>
    <w:rsid w:val="00230F8F"/>
    <w:rsid w:val="00234A6F"/>
    <w:rsid w:val="002428A9"/>
    <w:rsid w:val="00243791"/>
    <w:rsid w:val="00244BB7"/>
    <w:rsid w:val="0024550E"/>
    <w:rsid w:val="002465ED"/>
    <w:rsid w:val="0024791F"/>
    <w:rsid w:val="00250331"/>
    <w:rsid w:val="00252FDD"/>
    <w:rsid w:val="00253D42"/>
    <w:rsid w:val="00253E48"/>
    <w:rsid w:val="0025428C"/>
    <w:rsid w:val="002546A6"/>
    <w:rsid w:val="00255598"/>
    <w:rsid w:val="0025795A"/>
    <w:rsid w:val="0026004D"/>
    <w:rsid w:val="00261CE7"/>
    <w:rsid w:val="00263A27"/>
    <w:rsid w:val="002640DD"/>
    <w:rsid w:val="00266AC9"/>
    <w:rsid w:val="00272C9D"/>
    <w:rsid w:val="00273105"/>
    <w:rsid w:val="00273E85"/>
    <w:rsid w:val="00275D12"/>
    <w:rsid w:val="00277969"/>
    <w:rsid w:val="0028031F"/>
    <w:rsid w:val="0028032A"/>
    <w:rsid w:val="002804FE"/>
    <w:rsid w:val="002844A0"/>
    <w:rsid w:val="00284FEB"/>
    <w:rsid w:val="002860C4"/>
    <w:rsid w:val="00287361"/>
    <w:rsid w:val="00294DFF"/>
    <w:rsid w:val="00296623"/>
    <w:rsid w:val="00297375"/>
    <w:rsid w:val="00297D8F"/>
    <w:rsid w:val="002A04CB"/>
    <w:rsid w:val="002A48E6"/>
    <w:rsid w:val="002A7543"/>
    <w:rsid w:val="002B07CF"/>
    <w:rsid w:val="002B0D94"/>
    <w:rsid w:val="002B1570"/>
    <w:rsid w:val="002B52DD"/>
    <w:rsid w:val="002B5741"/>
    <w:rsid w:val="002B7C8A"/>
    <w:rsid w:val="002B7F9A"/>
    <w:rsid w:val="002C0F40"/>
    <w:rsid w:val="002C202C"/>
    <w:rsid w:val="002C3C94"/>
    <w:rsid w:val="002C4CE2"/>
    <w:rsid w:val="002C57A4"/>
    <w:rsid w:val="002C6374"/>
    <w:rsid w:val="002D060A"/>
    <w:rsid w:val="002D2177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2F7438"/>
    <w:rsid w:val="00301CDE"/>
    <w:rsid w:val="00305409"/>
    <w:rsid w:val="00306487"/>
    <w:rsid w:val="00310E31"/>
    <w:rsid w:val="00314252"/>
    <w:rsid w:val="00314EEA"/>
    <w:rsid w:val="003212D3"/>
    <w:rsid w:val="003232DD"/>
    <w:rsid w:val="003239CB"/>
    <w:rsid w:val="003271B2"/>
    <w:rsid w:val="0032727F"/>
    <w:rsid w:val="00330590"/>
    <w:rsid w:val="00331BA2"/>
    <w:rsid w:val="00335462"/>
    <w:rsid w:val="003362AD"/>
    <w:rsid w:val="003364F4"/>
    <w:rsid w:val="00337C0F"/>
    <w:rsid w:val="00340A06"/>
    <w:rsid w:val="00341A90"/>
    <w:rsid w:val="00346383"/>
    <w:rsid w:val="00346865"/>
    <w:rsid w:val="00350872"/>
    <w:rsid w:val="00351DE0"/>
    <w:rsid w:val="003548A9"/>
    <w:rsid w:val="00354D58"/>
    <w:rsid w:val="0035579B"/>
    <w:rsid w:val="00355E64"/>
    <w:rsid w:val="00356246"/>
    <w:rsid w:val="0036059D"/>
    <w:rsid w:val="00360796"/>
    <w:rsid w:val="003609EF"/>
    <w:rsid w:val="003618C9"/>
    <w:rsid w:val="003621D8"/>
    <w:rsid w:val="0036231A"/>
    <w:rsid w:val="00362785"/>
    <w:rsid w:val="003636E3"/>
    <w:rsid w:val="003648A1"/>
    <w:rsid w:val="00365240"/>
    <w:rsid w:val="00371B28"/>
    <w:rsid w:val="00372070"/>
    <w:rsid w:val="00373207"/>
    <w:rsid w:val="00374DD4"/>
    <w:rsid w:val="0037647E"/>
    <w:rsid w:val="00376E94"/>
    <w:rsid w:val="0037729E"/>
    <w:rsid w:val="00382045"/>
    <w:rsid w:val="0038232C"/>
    <w:rsid w:val="00382CE2"/>
    <w:rsid w:val="00391C01"/>
    <w:rsid w:val="00392E06"/>
    <w:rsid w:val="00394E76"/>
    <w:rsid w:val="003A0192"/>
    <w:rsid w:val="003A387F"/>
    <w:rsid w:val="003A3F4F"/>
    <w:rsid w:val="003A623F"/>
    <w:rsid w:val="003B0E8B"/>
    <w:rsid w:val="003B535E"/>
    <w:rsid w:val="003B5454"/>
    <w:rsid w:val="003B7E40"/>
    <w:rsid w:val="003B7E6F"/>
    <w:rsid w:val="003C084E"/>
    <w:rsid w:val="003C08F3"/>
    <w:rsid w:val="003C44FC"/>
    <w:rsid w:val="003C54B2"/>
    <w:rsid w:val="003D056B"/>
    <w:rsid w:val="003D0C53"/>
    <w:rsid w:val="003D38F9"/>
    <w:rsid w:val="003D53F9"/>
    <w:rsid w:val="003E1A36"/>
    <w:rsid w:val="003E1D9D"/>
    <w:rsid w:val="003E2767"/>
    <w:rsid w:val="003E3C85"/>
    <w:rsid w:val="003E6C78"/>
    <w:rsid w:val="003F0205"/>
    <w:rsid w:val="003F1489"/>
    <w:rsid w:val="003F236E"/>
    <w:rsid w:val="003F6C05"/>
    <w:rsid w:val="003F76FB"/>
    <w:rsid w:val="00400590"/>
    <w:rsid w:val="00400CCB"/>
    <w:rsid w:val="00400EE5"/>
    <w:rsid w:val="00402808"/>
    <w:rsid w:val="00402ECB"/>
    <w:rsid w:val="0040328C"/>
    <w:rsid w:val="00403FE2"/>
    <w:rsid w:val="00404994"/>
    <w:rsid w:val="00405754"/>
    <w:rsid w:val="00410371"/>
    <w:rsid w:val="004135DA"/>
    <w:rsid w:val="00415EFE"/>
    <w:rsid w:val="00415FF7"/>
    <w:rsid w:val="00416962"/>
    <w:rsid w:val="00420DB4"/>
    <w:rsid w:val="004211C5"/>
    <w:rsid w:val="004242F1"/>
    <w:rsid w:val="0042720E"/>
    <w:rsid w:val="00430E63"/>
    <w:rsid w:val="00431ED7"/>
    <w:rsid w:val="00432415"/>
    <w:rsid w:val="00435D7E"/>
    <w:rsid w:val="00436008"/>
    <w:rsid w:val="00436510"/>
    <w:rsid w:val="00436BD0"/>
    <w:rsid w:val="00436E30"/>
    <w:rsid w:val="00437660"/>
    <w:rsid w:val="00437D80"/>
    <w:rsid w:val="00441C80"/>
    <w:rsid w:val="0044449E"/>
    <w:rsid w:val="0044539E"/>
    <w:rsid w:val="004477B7"/>
    <w:rsid w:val="0045171B"/>
    <w:rsid w:val="0045201C"/>
    <w:rsid w:val="004548ED"/>
    <w:rsid w:val="00454C1A"/>
    <w:rsid w:val="004556AF"/>
    <w:rsid w:val="00456268"/>
    <w:rsid w:val="00457435"/>
    <w:rsid w:val="00462E06"/>
    <w:rsid w:val="00464A1F"/>
    <w:rsid w:val="00466E00"/>
    <w:rsid w:val="004711C7"/>
    <w:rsid w:val="00473E27"/>
    <w:rsid w:val="00474765"/>
    <w:rsid w:val="00482814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29C7"/>
    <w:rsid w:val="004A324B"/>
    <w:rsid w:val="004A4059"/>
    <w:rsid w:val="004A47FC"/>
    <w:rsid w:val="004B3E89"/>
    <w:rsid w:val="004B75B7"/>
    <w:rsid w:val="004B7EB3"/>
    <w:rsid w:val="004C0863"/>
    <w:rsid w:val="004C111C"/>
    <w:rsid w:val="004C4D0E"/>
    <w:rsid w:val="004C6052"/>
    <w:rsid w:val="004C73F6"/>
    <w:rsid w:val="004C7BFA"/>
    <w:rsid w:val="004D3C42"/>
    <w:rsid w:val="004D6DFC"/>
    <w:rsid w:val="004D7282"/>
    <w:rsid w:val="004D79B0"/>
    <w:rsid w:val="004E0730"/>
    <w:rsid w:val="004E0CE6"/>
    <w:rsid w:val="004E3521"/>
    <w:rsid w:val="004E3558"/>
    <w:rsid w:val="004E4F27"/>
    <w:rsid w:val="004F0927"/>
    <w:rsid w:val="004F10BB"/>
    <w:rsid w:val="004F2483"/>
    <w:rsid w:val="004F6484"/>
    <w:rsid w:val="00500F77"/>
    <w:rsid w:val="00502B4F"/>
    <w:rsid w:val="0050396E"/>
    <w:rsid w:val="00505DF4"/>
    <w:rsid w:val="005069D3"/>
    <w:rsid w:val="00507DE8"/>
    <w:rsid w:val="00510FBC"/>
    <w:rsid w:val="00512613"/>
    <w:rsid w:val="0051342F"/>
    <w:rsid w:val="00513E06"/>
    <w:rsid w:val="00514107"/>
    <w:rsid w:val="005141D9"/>
    <w:rsid w:val="0051580D"/>
    <w:rsid w:val="005201EF"/>
    <w:rsid w:val="00521315"/>
    <w:rsid w:val="0052333F"/>
    <w:rsid w:val="00525454"/>
    <w:rsid w:val="00525A43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0BBA"/>
    <w:rsid w:val="005523EA"/>
    <w:rsid w:val="0055405F"/>
    <w:rsid w:val="00554506"/>
    <w:rsid w:val="00557464"/>
    <w:rsid w:val="00565462"/>
    <w:rsid w:val="00570C73"/>
    <w:rsid w:val="0057284A"/>
    <w:rsid w:val="005745EC"/>
    <w:rsid w:val="00574D0B"/>
    <w:rsid w:val="00575C31"/>
    <w:rsid w:val="0057715F"/>
    <w:rsid w:val="005773A2"/>
    <w:rsid w:val="00577B1F"/>
    <w:rsid w:val="00580A60"/>
    <w:rsid w:val="00580BCF"/>
    <w:rsid w:val="0058377A"/>
    <w:rsid w:val="005840C6"/>
    <w:rsid w:val="005841A9"/>
    <w:rsid w:val="005849CF"/>
    <w:rsid w:val="0058594D"/>
    <w:rsid w:val="00585AFF"/>
    <w:rsid w:val="00586F1A"/>
    <w:rsid w:val="005901E4"/>
    <w:rsid w:val="0059092C"/>
    <w:rsid w:val="005916A2"/>
    <w:rsid w:val="0059226A"/>
    <w:rsid w:val="005929C7"/>
    <w:rsid w:val="00592D74"/>
    <w:rsid w:val="00593F10"/>
    <w:rsid w:val="00595319"/>
    <w:rsid w:val="00595459"/>
    <w:rsid w:val="00597223"/>
    <w:rsid w:val="005974E3"/>
    <w:rsid w:val="005A7431"/>
    <w:rsid w:val="005B1350"/>
    <w:rsid w:val="005B27D7"/>
    <w:rsid w:val="005B3A33"/>
    <w:rsid w:val="005B4A82"/>
    <w:rsid w:val="005B4D1A"/>
    <w:rsid w:val="005B786E"/>
    <w:rsid w:val="005C1A49"/>
    <w:rsid w:val="005C1B21"/>
    <w:rsid w:val="005C24DA"/>
    <w:rsid w:val="005D0F62"/>
    <w:rsid w:val="005D1BC9"/>
    <w:rsid w:val="005D2ED5"/>
    <w:rsid w:val="005D38E0"/>
    <w:rsid w:val="005D4280"/>
    <w:rsid w:val="005D7EC2"/>
    <w:rsid w:val="005E007F"/>
    <w:rsid w:val="005E0E96"/>
    <w:rsid w:val="005E2C44"/>
    <w:rsid w:val="005E602B"/>
    <w:rsid w:val="005E7A84"/>
    <w:rsid w:val="005F1DBF"/>
    <w:rsid w:val="005F276D"/>
    <w:rsid w:val="005F2CFC"/>
    <w:rsid w:val="005F2D42"/>
    <w:rsid w:val="005F5B0E"/>
    <w:rsid w:val="006009B2"/>
    <w:rsid w:val="00601A4D"/>
    <w:rsid w:val="0060382F"/>
    <w:rsid w:val="00607514"/>
    <w:rsid w:val="00607B68"/>
    <w:rsid w:val="00607CF3"/>
    <w:rsid w:val="00610A98"/>
    <w:rsid w:val="00611E28"/>
    <w:rsid w:val="00613D1A"/>
    <w:rsid w:val="006171CF"/>
    <w:rsid w:val="00621188"/>
    <w:rsid w:val="00621B9D"/>
    <w:rsid w:val="006257ED"/>
    <w:rsid w:val="00626DF8"/>
    <w:rsid w:val="006275D6"/>
    <w:rsid w:val="00633959"/>
    <w:rsid w:val="00633E22"/>
    <w:rsid w:val="0063722A"/>
    <w:rsid w:val="006412BF"/>
    <w:rsid w:val="006502BA"/>
    <w:rsid w:val="00650AB1"/>
    <w:rsid w:val="006528F4"/>
    <w:rsid w:val="00653674"/>
    <w:rsid w:val="00653DE4"/>
    <w:rsid w:val="006544A2"/>
    <w:rsid w:val="00654DB6"/>
    <w:rsid w:val="0065698F"/>
    <w:rsid w:val="00657E9D"/>
    <w:rsid w:val="006606F6"/>
    <w:rsid w:val="006633D3"/>
    <w:rsid w:val="00663B43"/>
    <w:rsid w:val="006652EF"/>
    <w:rsid w:val="00665737"/>
    <w:rsid w:val="00665C47"/>
    <w:rsid w:val="00666C71"/>
    <w:rsid w:val="00670EB6"/>
    <w:rsid w:val="006711D9"/>
    <w:rsid w:val="00672113"/>
    <w:rsid w:val="00673C9C"/>
    <w:rsid w:val="006748A6"/>
    <w:rsid w:val="00677ABE"/>
    <w:rsid w:val="00677EA1"/>
    <w:rsid w:val="00680E9C"/>
    <w:rsid w:val="006821A7"/>
    <w:rsid w:val="0068259C"/>
    <w:rsid w:val="0068388E"/>
    <w:rsid w:val="006841FB"/>
    <w:rsid w:val="00684EDB"/>
    <w:rsid w:val="00686E49"/>
    <w:rsid w:val="00694844"/>
    <w:rsid w:val="00695808"/>
    <w:rsid w:val="006958F4"/>
    <w:rsid w:val="006966BF"/>
    <w:rsid w:val="006976D7"/>
    <w:rsid w:val="006A37CF"/>
    <w:rsid w:val="006A3CE1"/>
    <w:rsid w:val="006A51A1"/>
    <w:rsid w:val="006A6D78"/>
    <w:rsid w:val="006A7004"/>
    <w:rsid w:val="006A7BAE"/>
    <w:rsid w:val="006A7E69"/>
    <w:rsid w:val="006B46FB"/>
    <w:rsid w:val="006B76D8"/>
    <w:rsid w:val="006C4DB4"/>
    <w:rsid w:val="006C4F1C"/>
    <w:rsid w:val="006C67B1"/>
    <w:rsid w:val="006C6924"/>
    <w:rsid w:val="006D0739"/>
    <w:rsid w:val="006D203E"/>
    <w:rsid w:val="006D23AF"/>
    <w:rsid w:val="006D40A7"/>
    <w:rsid w:val="006D6139"/>
    <w:rsid w:val="006D6372"/>
    <w:rsid w:val="006E020D"/>
    <w:rsid w:val="006E050F"/>
    <w:rsid w:val="006E1052"/>
    <w:rsid w:val="006E21FB"/>
    <w:rsid w:val="006E343D"/>
    <w:rsid w:val="006E57E3"/>
    <w:rsid w:val="006F2A9A"/>
    <w:rsid w:val="006F3812"/>
    <w:rsid w:val="006F399E"/>
    <w:rsid w:val="006F5191"/>
    <w:rsid w:val="006F5D78"/>
    <w:rsid w:val="006F6D29"/>
    <w:rsid w:val="006F6E32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08AB"/>
    <w:rsid w:val="0072164E"/>
    <w:rsid w:val="0072739B"/>
    <w:rsid w:val="0072790C"/>
    <w:rsid w:val="00732311"/>
    <w:rsid w:val="00733BC9"/>
    <w:rsid w:val="007343CA"/>
    <w:rsid w:val="00736DD4"/>
    <w:rsid w:val="00737509"/>
    <w:rsid w:val="00740B70"/>
    <w:rsid w:val="00741937"/>
    <w:rsid w:val="0074675D"/>
    <w:rsid w:val="00746B3F"/>
    <w:rsid w:val="00747D32"/>
    <w:rsid w:val="00752C1F"/>
    <w:rsid w:val="00753713"/>
    <w:rsid w:val="00753CBE"/>
    <w:rsid w:val="00754687"/>
    <w:rsid w:val="007616DB"/>
    <w:rsid w:val="0076638E"/>
    <w:rsid w:val="00767D4D"/>
    <w:rsid w:val="00770E5D"/>
    <w:rsid w:val="00773332"/>
    <w:rsid w:val="00773578"/>
    <w:rsid w:val="00775836"/>
    <w:rsid w:val="00776510"/>
    <w:rsid w:val="007773F8"/>
    <w:rsid w:val="00781482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3967"/>
    <w:rsid w:val="007969AC"/>
    <w:rsid w:val="007977A8"/>
    <w:rsid w:val="0079786D"/>
    <w:rsid w:val="007A0B73"/>
    <w:rsid w:val="007A1AF1"/>
    <w:rsid w:val="007A2579"/>
    <w:rsid w:val="007A3CB1"/>
    <w:rsid w:val="007B0450"/>
    <w:rsid w:val="007B283C"/>
    <w:rsid w:val="007B2AA4"/>
    <w:rsid w:val="007B4842"/>
    <w:rsid w:val="007B4A21"/>
    <w:rsid w:val="007B512A"/>
    <w:rsid w:val="007B5457"/>
    <w:rsid w:val="007B7A8D"/>
    <w:rsid w:val="007C2097"/>
    <w:rsid w:val="007C7DBD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5EBD"/>
    <w:rsid w:val="007E7A73"/>
    <w:rsid w:val="007F09CE"/>
    <w:rsid w:val="007F1611"/>
    <w:rsid w:val="007F4FA1"/>
    <w:rsid w:val="007F5AF3"/>
    <w:rsid w:val="007F6E6F"/>
    <w:rsid w:val="007F7259"/>
    <w:rsid w:val="007F755E"/>
    <w:rsid w:val="007F7598"/>
    <w:rsid w:val="007F7A2C"/>
    <w:rsid w:val="00802E82"/>
    <w:rsid w:val="008032F7"/>
    <w:rsid w:val="00803805"/>
    <w:rsid w:val="008040A8"/>
    <w:rsid w:val="0080486C"/>
    <w:rsid w:val="00806F31"/>
    <w:rsid w:val="00807848"/>
    <w:rsid w:val="00807C7B"/>
    <w:rsid w:val="00810C2C"/>
    <w:rsid w:val="00812742"/>
    <w:rsid w:val="00812BA3"/>
    <w:rsid w:val="00816BD9"/>
    <w:rsid w:val="00817A68"/>
    <w:rsid w:val="00820AFC"/>
    <w:rsid w:val="0082122E"/>
    <w:rsid w:val="00821D3C"/>
    <w:rsid w:val="008230E6"/>
    <w:rsid w:val="008248E1"/>
    <w:rsid w:val="00824A18"/>
    <w:rsid w:val="00825C6B"/>
    <w:rsid w:val="00826A93"/>
    <w:rsid w:val="008279FA"/>
    <w:rsid w:val="00831C0D"/>
    <w:rsid w:val="00831E25"/>
    <w:rsid w:val="008320A9"/>
    <w:rsid w:val="00834CB0"/>
    <w:rsid w:val="008368B2"/>
    <w:rsid w:val="00842892"/>
    <w:rsid w:val="00843940"/>
    <w:rsid w:val="008449DA"/>
    <w:rsid w:val="00847801"/>
    <w:rsid w:val="008500D1"/>
    <w:rsid w:val="008515A0"/>
    <w:rsid w:val="008528D0"/>
    <w:rsid w:val="00855B13"/>
    <w:rsid w:val="00860BE5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2DA4"/>
    <w:rsid w:val="00884328"/>
    <w:rsid w:val="00884E82"/>
    <w:rsid w:val="00885971"/>
    <w:rsid w:val="008863B9"/>
    <w:rsid w:val="00886440"/>
    <w:rsid w:val="00886DD8"/>
    <w:rsid w:val="00887624"/>
    <w:rsid w:val="008902CB"/>
    <w:rsid w:val="0089103B"/>
    <w:rsid w:val="008914A6"/>
    <w:rsid w:val="008924E1"/>
    <w:rsid w:val="00893628"/>
    <w:rsid w:val="0089391B"/>
    <w:rsid w:val="00894548"/>
    <w:rsid w:val="00894727"/>
    <w:rsid w:val="008955B5"/>
    <w:rsid w:val="008A1BE8"/>
    <w:rsid w:val="008A439C"/>
    <w:rsid w:val="008A45A6"/>
    <w:rsid w:val="008A4F2A"/>
    <w:rsid w:val="008A526E"/>
    <w:rsid w:val="008A625B"/>
    <w:rsid w:val="008B01B1"/>
    <w:rsid w:val="008B1044"/>
    <w:rsid w:val="008B3190"/>
    <w:rsid w:val="008B4B59"/>
    <w:rsid w:val="008B68B5"/>
    <w:rsid w:val="008B7A0F"/>
    <w:rsid w:val="008C13EA"/>
    <w:rsid w:val="008C5509"/>
    <w:rsid w:val="008C71C5"/>
    <w:rsid w:val="008D1DBE"/>
    <w:rsid w:val="008D1ED5"/>
    <w:rsid w:val="008D24DF"/>
    <w:rsid w:val="008D2D90"/>
    <w:rsid w:val="008D3CCC"/>
    <w:rsid w:val="008D4759"/>
    <w:rsid w:val="008D5272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25EB"/>
    <w:rsid w:val="008F2CB2"/>
    <w:rsid w:val="008F3236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16D0"/>
    <w:rsid w:val="00911ECC"/>
    <w:rsid w:val="00912927"/>
    <w:rsid w:val="00912BE0"/>
    <w:rsid w:val="00912E7D"/>
    <w:rsid w:val="009134DE"/>
    <w:rsid w:val="00913677"/>
    <w:rsid w:val="009148DE"/>
    <w:rsid w:val="00914CD2"/>
    <w:rsid w:val="009167C0"/>
    <w:rsid w:val="00917034"/>
    <w:rsid w:val="0091768E"/>
    <w:rsid w:val="00920D3D"/>
    <w:rsid w:val="00921419"/>
    <w:rsid w:val="00921AF6"/>
    <w:rsid w:val="00922DBE"/>
    <w:rsid w:val="009243B3"/>
    <w:rsid w:val="00925C92"/>
    <w:rsid w:val="00930BDE"/>
    <w:rsid w:val="009319FA"/>
    <w:rsid w:val="00935A04"/>
    <w:rsid w:val="00936B70"/>
    <w:rsid w:val="00936EB3"/>
    <w:rsid w:val="00937C05"/>
    <w:rsid w:val="00937FCE"/>
    <w:rsid w:val="00941C20"/>
    <w:rsid w:val="00941E30"/>
    <w:rsid w:val="009427D7"/>
    <w:rsid w:val="00942B63"/>
    <w:rsid w:val="00942E86"/>
    <w:rsid w:val="00944C35"/>
    <w:rsid w:val="00945A50"/>
    <w:rsid w:val="00945C07"/>
    <w:rsid w:val="00945D3A"/>
    <w:rsid w:val="00946F38"/>
    <w:rsid w:val="00950173"/>
    <w:rsid w:val="00951728"/>
    <w:rsid w:val="009531B0"/>
    <w:rsid w:val="00953CFE"/>
    <w:rsid w:val="00954BCA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21B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0D5D"/>
    <w:rsid w:val="00991B88"/>
    <w:rsid w:val="00994657"/>
    <w:rsid w:val="009971B9"/>
    <w:rsid w:val="00997782"/>
    <w:rsid w:val="00997C8D"/>
    <w:rsid w:val="009A389D"/>
    <w:rsid w:val="009A5753"/>
    <w:rsid w:val="009A579D"/>
    <w:rsid w:val="009B1DF6"/>
    <w:rsid w:val="009B2567"/>
    <w:rsid w:val="009B41CF"/>
    <w:rsid w:val="009C3274"/>
    <w:rsid w:val="009C72A0"/>
    <w:rsid w:val="009C762D"/>
    <w:rsid w:val="009D05D9"/>
    <w:rsid w:val="009D1454"/>
    <w:rsid w:val="009D3423"/>
    <w:rsid w:val="009D348D"/>
    <w:rsid w:val="009D4D8B"/>
    <w:rsid w:val="009D4E8D"/>
    <w:rsid w:val="009D7E1A"/>
    <w:rsid w:val="009E0A28"/>
    <w:rsid w:val="009E0A88"/>
    <w:rsid w:val="009E1FC0"/>
    <w:rsid w:val="009E3297"/>
    <w:rsid w:val="009E3D5A"/>
    <w:rsid w:val="009E49E6"/>
    <w:rsid w:val="009E6EFB"/>
    <w:rsid w:val="009F02A4"/>
    <w:rsid w:val="009F2906"/>
    <w:rsid w:val="009F334B"/>
    <w:rsid w:val="009F37B7"/>
    <w:rsid w:val="009F734F"/>
    <w:rsid w:val="009F7A67"/>
    <w:rsid w:val="009F7D89"/>
    <w:rsid w:val="00A057B2"/>
    <w:rsid w:val="00A105C6"/>
    <w:rsid w:val="00A21D32"/>
    <w:rsid w:val="00A235AA"/>
    <w:rsid w:val="00A236C0"/>
    <w:rsid w:val="00A23969"/>
    <w:rsid w:val="00A23DB9"/>
    <w:rsid w:val="00A246B6"/>
    <w:rsid w:val="00A24AAE"/>
    <w:rsid w:val="00A250DD"/>
    <w:rsid w:val="00A30331"/>
    <w:rsid w:val="00A30378"/>
    <w:rsid w:val="00A30F44"/>
    <w:rsid w:val="00A3237D"/>
    <w:rsid w:val="00A33B28"/>
    <w:rsid w:val="00A35FF5"/>
    <w:rsid w:val="00A369B7"/>
    <w:rsid w:val="00A375CD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DDB"/>
    <w:rsid w:val="00A56131"/>
    <w:rsid w:val="00A56DFC"/>
    <w:rsid w:val="00A57275"/>
    <w:rsid w:val="00A578CA"/>
    <w:rsid w:val="00A6032C"/>
    <w:rsid w:val="00A61981"/>
    <w:rsid w:val="00A62401"/>
    <w:rsid w:val="00A62594"/>
    <w:rsid w:val="00A62C42"/>
    <w:rsid w:val="00A638CB"/>
    <w:rsid w:val="00A66982"/>
    <w:rsid w:val="00A676EF"/>
    <w:rsid w:val="00A707FA"/>
    <w:rsid w:val="00A7129B"/>
    <w:rsid w:val="00A734CC"/>
    <w:rsid w:val="00A75A76"/>
    <w:rsid w:val="00A75DCE"/>
    <w:rsid w:val="00A7671C"/>
    <w:rsid w:val="00A76F6E"/>
    <w:rsid w:val="00A771DC"/>
    <w:rsid w:val="00A8253E"/>
    <w:rsid w:val="00A82FE9"/>
    <w:rsid w:val="00A859DD"/>
    <w:rsid w:val="00A868B7"/>
    <w:rsid w:val="00A87726"/>
    <w:rsid w:val="00A87F18"/>
    <w:rsid w:val="00A95AA4"/>
    <w:rsid w:val="00A96294"/>
    <w:rsid w:val="00A971F2"/>
    <w:rsid w:val="00AA06A3"/>
    <w:rsid w:val="00AA2CBC"/>
    <w:rsid w:val="00AA41DC"/>
    <w:rsid w:val="00AA4F6D"/>
    <w:rsid w:val="00AA5892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C5CFB"/>
    <w:rsid w:val="00AD018B"/>
    <w:rsid w:val="00AD05EE"/>
    <w:rsid w:val="00AD0C0D"/>
    <w:rsid w:val="00AD1CD8"/>
    <w:rsid w:val="00AD7314"/>
    <w:rsid w:val="00AE1F77"/>
    <w:rsid w:val="00AE2E88"/>
    <w:rsid w:val="00AE623C"/>
    <w:rsid w:val="00AE6A40"/>
    <w:rsid w:val="00AF2A8F"/>
    <w:rsid w:val="00AF34BB"/>
    <w:rsid w:val="00AF5844"/>
    <w:rsid w:val="00AF62CC"/>
    <w:rsid w:val="00AF775F"/>
    <w:rsid w:val="00AF7B65"/>
    <w:rsid w:val="00B05093"/>
    <w:rsid w:val="00B071AC"/>
    <w:rsid w:val="00B0798F"/>
    <w:rsid w:val="00B11BE7"/>
    <w:rsid w:val="00B13363"/>
    <w:rsid w:val="00B1394B"/>
    <w:rsid w:val="00B13D31"/>
    <w:rsid w:val="00B15574"/>
    <w:rsid w:val="00B20ADD"/>
    <w:rsid w:val="00B23AF5"/>
    <w:rsid w:val="00B25678"/>
    <w:rsid w:val="00B258BB"/>
    <w:rsid w:val="00B27A05"/>
    <w:rsid w:val="00B33022"/>
    <w:rsid w:val="00B34B31"/>
    <w:rsid w:val="00B374F5"/>
    <w:rsid w:val="00B4204B"/>
    <w:rsid w:val="00B42F6C"/>
    <w:rsid w:val="00B43074"/>
    <w:rsid w:val="00B46E6A"/>
    <w:rsid w:val="00B476CB"/>
    <w:rsid w:val="00B532CB"/>
    <w:rsid w:val="00B54C3B"/>
    <w:rsid w:val="00B56259"/>
    <w:rsid w:val="00B56356"/>
    <w:rsid w:val="00B57436"/>
    <w:rsid w:val="00B57844"/>
    <w:rsid w:val="00B6172B"/>
    <w:rsid w:val="00B63F48"/>
    <w:rsid w:val="00B65DEE"/>
    <w:rsid w:val="00B67B97"/>
    <w:rsid w:val="00B67D2F"/>
    <w:rsid w:val="00B705BC"/>
    <w:rsid w:val="00B71C78"/>
    <w:rsid w:val="00B71D06"/>
    <w:rsid w:val="00B733CC"/>
    <w:rsid w:val="00B740C9"/>
    <w:rsid w:val="00B75B69"/>
    <w:rsid w:val="00B76807"/>
    <w:rsid w:val="00B80041"/>
    <w:rsid w:val="00B80C35"/>
    <w:rsid w:val="00B82736"/>
    <w:rsid w:val="00B85D05"/>
    <w:rsid w:val="00B90A15"/>
    <w:rsid w:val="00B90F1E"/>
    <w:rsid w:val="00B91711"/>
    <w:rsid w:val="00B968C8"/>
    <w:rsid w:val="00BA17C5"/>
    <w:rsid w:val="00BA2773"/>
    <w:rsid w:val="00BA3EC5"/>
    <w:rsid w:val="00BA4130"/>
    <w:rsid w:val="00BA4C64"/>
    <w:rsid w:val="00BA51D9"/>
    <w:rsid w:val="00BA5BB0"/>
    <w:rsid w:val="00BA64C3"/>
    <w:rsid w:val="00BB20B5"/>
    <w:rsid w:val="00BB39CA"/>
    <w:rsid w:val="00BB5DFC"/>
    <w:rsid w:val="00BC07AE"/>
    <w:rsid w:val="00BC191B"/>
    <w:rsid w:val="00BC1D90"/>
    <w:rsid w:val="00BC2D63"/>
    <w:rsid w:val="00BC349F"/>
    <w:rsid w:val="00BC38FB"/>
    <w:rsid w:val="00BC523C"/>
    <w:rsid w:val="00BC57BA"/>
    <w:rsid w:val="00BC5A19"/>
    <w:rsid w:val="00BC5F87"/>
    <w:rsid w:val="00BC6E73"/>
    <w:rsid w:val="00BD0204"/>
    <w:rsid w:val="00BD0CDC"/>
    <w:rsid w:val="00BD0E88"/>
    <w:rsid w:val="00BD19EF"/>
    <w:rsid w:val="00BD1A10"/>
    <w:rsid w:val="00BD277B"/>
    <w:rsid w:val="00BD279D"/>
    <w:rsid w:val="00BD5B9E"/>
    <w:rsid w:val="00BD6BB8"/>
    <w:rsid w:val="00BD725E"/>
    <w:rsid w:val="00BE687B"/>
    <w:rsid w:val="00BE6EA0"/>
    <w:rsid w:val="00BF09F3"/>
    <w:rsid w:val="00BF1DD8"/>
    <w:rsid w:val="00BF2D35"/>
    <w:rsid w:val="00BF687F"/>
    <w:rsid w:val="00C02520"/>
    <w:rsid w:val="00C02AD2"/>
    <w:rsid w:val="00C033A9"/>
    <w:rsid w:val="00C043C9"/>
    <w:rsid w:val="00C0473D"/>
    <w:rsid w:val="00C07C98"/>
    <w:rsid w:val="00C10469"/>
    <w:rsid w:val="00C11A57"/>
    <w:rsid w:val="00C17D29"/>
    <w:rsid w:val="00C17F07"/>
    <w:rsid w:val="00C235C8"/>
    <w:rsid w:val="00C242ED"/>
    <w:rsid w:val="00C25000"/>
    <w:rsid w:val="00C25CE2"/>
    <w:rsid w:val="00C302A4"/>
    <w:rsid w:val="00C319E5"/>
    <w:rsid w:val="00C33CCD"/>
    <w:rsid w:val="00C354E8"/>
    <w:rsid w:val="00C35E6E"/>
    <w:rsid w:val="00C430F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2BA"/>
    <w:rsid w:val="00C61BE6"/>
    <w:rsid w:val="00C63B94"/>
    <w:rsid w:val="00C641A1"/>
    <w:rsid w:val="00C66BA2"/>
    <w:rsid w:val="00C67456"/>
    <w:rsid w:val="00C719D0"/>
    <w:rsid w:val="00C75B31"/>
    <w:rsid w:val="00C75B35"/>
    <w:rsid w:val="00C769D1"/>
    <w:rsid w:val="00C776A3"/>
    <w:rsid w:val="00C80E82"/>
    <w:rsid w:val="00C8344E"/>
    <w:rsid w:val="00C86151"/>
    <w:rsid w:val="00C866E6"/>
    <w:rsid w:val="00C870F6"/>
    <w:rsid w:val="00C87BFD"/>
    <w:rsid w:val="00C907B5"/>
    <w:rsid w:val="00C92D7F"/>
    <w:rsid w:val="00C93156"/>
    <w:rsid w:val="00C93555"/>
    <w:rsid w:val="00C95985"/>
    <w:rsid w:val="00CA1C7D"/>
    <w:rsid w:val="00CA2AE6"/>
    <w:rsid w:val="00CA3435"/>
    <w:rsid w:val="00CA36BC"/>
    <w:rsid w:val="00CA53BE"/>
    <w:rsid w:val="00CA5A71"/>
    <w:rsid w:val="00CB25BA"/>
    <w:rsid w:val="00CB310A"/>
    <w:rsid w:val="00CB3662"/>
    <w:rsid w:val="00CB4A2E"/>
    <w:rsid w:val="00CB62C5"/>
    <w:rsid w:val="00CB65EA"/>
    <w:rsid w:val="00CB6DD1"/>
    <w:rsid w:val="00CB7C36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D69EE"/>
    <w:rsid w:val="00CD7AF0"/>
    <w:rsid w:val="00CE1144"/>
    <w:rsid w:val="00CE2D03"/>
    <w:rsid w:val="00CE4141"/>
    <w:rsid w:val="00CE484C"/>
    <w:rsid w:val="00CE7936"/>
    <w:rsid w:val="00CF1CF7"/>
    <w:rsid w:val="00CF2E4E"/>
    <w:rsid w:val="00CF53A2"/>
    <w:rsid w:val="00D01C6A"/>
    <w:rsid w:val="00D03617"/>
    <w:rsid w:val="00D03F9A"/>
    <w:rsid w:val="00D04AEE"/>
    <w:rsid w:val="00D04F7C"/>
    <w:rsid w:val="00D06B74"/>
    <w:rsid w:val="00D06D51"/>
    <w:rsid w:val="00D076A0"/>
    <w:rsid w:val="00D14B44"/>
    <w:rsid w:val="00D203B3"/>
    <w:rsid w:val="00D20DA5"/>
    <w:rsid w:val="00D215E2"/>
    <w:rsid w:val="00D23753"/>
    <w:rsid w:val="00D24991"/>
    <w:rsid w:val="00D31097"/>
    <w:rsid w:val="00D329CA"/>
    <w:rsid w:val="00D32A7D"/>
    <w:rsid w:val="00D3369F"/>
    <w:rsid w:val="00D370F5"/>
    <w:rsid w:val="00D400A4"/>
    <w:rsid w:val="00D4376F"/>
    <w:rsid w:val="00D43D3B"/>
    <w:rsid w:val="00D4676F"/>
    <w:rsid w:val="00D50255"/>
    <w:rsid w:val="00D506C8"/>
    <w:rsid w:val="00D508D7"/>
    <w:rsid w:val="00D5199B"/>
    <w:rsid w:val="00D524C6"/>
    <w:rsid w:val="00D54B0C"/>
    <w:rsid w:val="00D55331"/>
    <w:rsid w:val="00D5664E"/>
    <w:rsid w:val="00D5778E"/>
    <w:rsid w:val="00D61860"/>
    <w:rsid w:val="00D623B7"/>
    <w:rsid w:val="00D62FA9"/>
    <w:rsid w:val="00D6449D"/>
    <w:rsid w:val="00D66520"/>
    <w:rsid w:val="00D66D92"/>
    <w:rsid w:val="00D70302"/>
    <w:rsid w:val="00D70658"/>
    <w:rsid w:val="00D71B41"/>
    <w:rsid w:val="00D7584E"/>
    <w:rsid w:val="00D76DF4"/>
    <w:rsid w:val="00D80006"/>
    <w:rsid w:val="00D81C07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2E18"/>
    <w:rsid w:val="00DA38B2"/>
    <w:rsid w:val="00DA3A28"/>
    <w:rsid w:val="00DA4BAB"/>
    <w:rsid w:val="00DB1D73"/>
    <w:rsid w:val="00DB2971"/>
    <w:rsid w:val="00DB2A50"/>
    <w:rsid w:val="00DB358F"/>
    <w:rsid w:val="00DB3C90"/>
    <w:rsid w:val="00DB3D7F"/>
    <w:rsid w:val="00DB426B"/>
    <w:rsid w:val="00DB4CFC"/>
    <w:rsid w:val="00DB5924"/>
    <w:rsid w:val="00DB5CF0"/>
    <w:rsid w:val="00DB6103"/>
    <w:rsid w:val="00DB7EE9"/>
    <w:rsid w:val="00DC0095"/>
    <w:rsid w:val="00DC135E"/>
    <w:rsid w:val="00DC26D5"/>
    <w:rsid w:val="00DD475A"/>
    <w:rsid w:val="00DD569D"/>
    <w:rsid w:val="00DD6D2F"/>
    <w:rsid w:val="00DD6D33"/>
    <w:rsid w:val="00DD74AF"/>
    <w:rsid w:val="00DE1FC9"/>
    <w:rsid w:val="00DE20F7"/>
    <w:rsid w:val="00DE34CF"/>
    <w:rsid w:val="00DE413D"/>
    <w:rsid w:val="00DE4224"/>
    <w:rsid w:val="00DE7BF6"/>
    <w:rsid w:val="00DF0BAE"/>
    <w:rsid w:val="00DF18E9"/>
    <w:rsid w:val="00DF4605"/>
    <w:rsid w:val="00DF4706"/>
    <w:rsid w:val="00DF7E9F"/>
    <w:rsid w:val="00E01146"/>
    <w:rsid w:val="00E02464"/>
    <w:rsid w:val="00E04FB8"/>
    <w:rsid w:val="00E065DD"/>
    <w:rsid w:val="00E06ACA"/>
    <w:rsid w:val="00E07644"/>
    <w:rsid w:val="00E109D7"/>
    <w:rsid w:val="00E11D30"/>
    <w:rsid w:val="00E12C5E"/>
    <w:rsid w:val="00E12C97"/>
    <w:rsid w:val="00E13AFB"/>
    <w:rsid w:val="00E13F3D"/>
    <w:rsid w:val="00E145FF"/>
    <w:rsid w:val="00E148BF"/>
    <w:rsid w:val="00E16657"/>
    <w:rsid w:val="00E16CB7"/>
    <w:rsid w:val="00E20E1B"/>
    <w:rsid w:val="00E23DF8"/>
    <w:rsid w:val="00E26CE6"/>
    <w:rsid w:val="00E27A57"/>
    <w:rsid w:val="00E30AAA"/>
    <w:rsid w:val="00E319BF"/>
    <w:rsid w:val="00E32818"/>
    <w:rsid w:val="00E3377E"/>
    <w:rsid w:val="00E33B5F"/>
    <w:rsid w:val="00E34898"/>
    <w:rsid w:val="00E35BB2"/>
    <w:rsid w:val="00E35D81"/>
    <w:rsid w:val="00E4053E"/>
    <w:rsid w:val="00E41FFC"/>
    <w:rsid w:val="00E43BFA"/>
    <w:rsid w:val="00E45510"/>
    <w:rsid w:val="00E45907"/>
    <w:rsid w:val="00E51745"/>
    <w:rsid w:val="00E517C9"/>
    <w:rsid w:val="00E52728"/>
    <w:rsid w:val="00E5398C"/>
    <w:rsid w:val="00E53A04"/>
    <w:rsid w:val="00E54422"/>
    <w:rsid w:val="00E62932"/>
    <w:rsid w:val="00E646A5"/>
    <w:rsid w:val="00E656B6"/>
    <w:rsid w:val="00E7135E"/>
    <w:rsid w:val="00E717CB"/>
    <w:rsid w:val="00E7297F"/>
    <w:rsid w:val="00E73A71"/>
    <w:rsid w:val="00E746BE"/>
    <w:rsid w:val="00E76ED7"/>
    <w:rsid w:val="00E80FE5"/>
    <w:rsid w:val="00E81EA5"/>
    <w:rsid w:val="00E820A9"/>
    <w:rsid w:val="00E8358E"/>
    <w:rsid w:val="00E847D2"/>
    <w:rsid w:val="00E8659A"/>
    <w:rsid w:val="00E9039D"/>
    <w:rsid w:val="00E90CD7"/>
    <w:rsid w:val="00E941B9"/>
    <w:rsid w:val="00E973CB"/>
    <w:rsid w:val="00E97770"/>
    <w:rsid w:val="00EA2D8C"/>
    <w:rsid w:val="00EA3172"/>
    <w:rsid w:val="00EA78FC"/>
    <w:rsid w:val="00EB09B7"/>
    <w:rsid w:val="00EB0F04"/>
    <w:rsid w:val="00EB2BD7"/>
    <w:rsid w:val="00EB2FA4"/>
    <w:rsid w:val="00EB2FA5"/>
    <w:rsid w:val="00EB401B"/>
    <w:rsid w:val="00EB53EF"/>
    <w:rsid w:val="00EB59BC"/>
    <w:rsid w:val="00EB65CB"/>
    <w:rsid w:val="00EB6EFE"/>
    <w:rsid w:val="00EC22DC"/>
    <w:rsid w:val="00EC77B3"/>
    <w:rsid w:val="00ED2B37"/>
    <w:rsid w:val="00ED457F"/>
    <w:rsid w:val="00ED4DB2"/>
    <w:rsid w:val="00ED4F8D"/>
    <w:rsid w:val="00ED6C23"/>
    <w:rsid w:val="00EE3937"/>
    <w:rsid w:val="00EE5852"/>
    <w:rsid w:val="00EE639B"/>
    <w:rsid w:val="00EE6F98"/>
    <w:rsid w:val="00EE7D7C"/>
    <w:rsid w:val="00EF231D"/>
    <w:rsid w:val="00EF4B05"/>
    <w:rsid w:val="00EF5E2A"/>
    <w:rsid w:val="00EF65F4"/>
    <w:rsid w:val="00EF6BD8"/>
    <w:rsid w:val="00EF7CA2"/>
    <w:rsid w:val="00F010A3"/>
    <w:rsid w:val="00F01AFA"/>
    <w:rsid w:val="00F0346F"/>
    <w:rsid w:val="00F06DCD"/>
    <w:rsid w:val="00F11086"/>
    <w:rsid w:val="00F11D59"/>
    <w:rsid w:val="00F13F73"/>
    <w:rsid w:val="00F1420C"/>
    <w:rsid w:val="00F16641"/>
    <w:rsid w:val="00F16AD3"/>
    <w:rsid w:val="00F20D0D"/>
    <w:rsid w:val="00F25D9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09F"/>
    <w:rsid w:val="00F4683D"/>
    <w:rsid w:val="00F47418"/>
    <w:rsid w:val="00F47579"/>
    <w:rsid w:val="00F514E1"/>
    <w:rsid w:val="00F52E07"/>
    <w:rsid w:val="00F53CA2"/>
    <w:rsid w:val="00F54CC4"/>
    <w:rsid w:val="00F56451"/>
    <w:rsid w:val="00F56D86"/>
    <w:rsid w:val="00F57901"/>
    <w:rsid w:val="00F57ABD"/>
    <w:rsid w:val="00F57D23"/>
    <w:rsid w:val="00F61F19"/>
    <w:rsid w:val="00F63441"/>
    <w:rsid w:val="00F668E2"/>
    <w:rsid w:val="00F66E8F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82E"/>
    <w:rsid w:val="00F86EC2"/>
    <w:rsid w:val="00F8783C"/>
    <w:rsid w:val="00F90777"/>
    <w:rsid w:val="00F909CA"/>
    <w:rsid w:val="00F90A78"/>
    <w:rsid w:val="00F90C27"/>
    <w:rsid w:val="00F963C9"/>
    <w:rsid w:val="00F969CA"/>
    <w:rsid w:val="00F96A25"/>
    <w:rsid w:val="00FA1E77"/>
    <w:rsid w:val="00FA1F7F"/>
    <w:rsid w:val="00FA25CD"/>
    <w:rsid w:val="00FA301C"/>
    <w:rsid w:val="00FA38F3"/>
    <w:rsid w:val="00FB075E"/>
    <w:rsid w:val="00FB10CC"/>
    <w:rsid w:val="00FB206F"/>
    <w:rsid w:val="00FB2344"/>
    <w:rsid w:val="00FB283D"/>
    <w:rsid w:val="00FB588D"/>
    <w:rsid w:val="00FB6386"/>
    <w:rsid w:val="00FB6F9E"/>
    <w:rsid w:val="00FC0DC3"/>
    <w:rsid w:val="00FC1E83"/>
    <w:rsid w:val="00FC5792"/>
    <w:rsid w:val="00FD28F0"/>
    <w:rsid w:val="00FD2E86"/>
    <w:rsid w:val="00FD3E6C"/>
    <w:rsid w:val="00FD3F07"/>
    <w:rsid w:val="00FD435E"/>
    <w:rsid w:val="00FD50AF"/>
    <w:rsid w:val="00FD55B4"/>
    <w:rsid w:val="00FD73C2"/>
    <w:rsid w:val="00FE01E6"/>
    <w:rsid w:val="00FE11BA"/>
    <w:rsid w:val="00FE1942"/>
    <w:rsid w:val="00FE2FE3"/>
    <w:rsid w:val="00FE48B3"/>
    <w:rsid w:val="00FE6625"/>
    <w:rsid w:val="00FE7808"/>
    <w:rsid w:val="00FF0A6D"/>
    <w:rsid w:val="00FF1A49"/>
    <w:rsid w:val="00FF2846"/>
    <w:rsid w:val="00FF2D20"/>
    <w:rsid w:val="00FF372A"/>
    <w:rsid w:val="00FF4A75"/>
    <w:rsid w:val="62FB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99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0A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qFormat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qFormat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qFormat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qFormat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qFormat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C57A4"/>
  </w:style>
  <w:style w:type="character" w:customStyle="1" w:styleId="DateChar">
    <w:name w:val="Date Char"/>
    <w:basedOn w:val="DefaultParagraphFont"/>
    <w:link w:val="Date"/>
    <w:qFormat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qFormat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qFormat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qFormat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qFormat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qFormat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qFormat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qFormat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qFormat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qFormat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qFormat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qFormat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qFormat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qFormat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qFormat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qFormat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qFormat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qFormat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qFormat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qFormat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qFormat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qFormat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qFormat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C57A4"/>
    <w:rPr>
      <w:sz w:val="24"/>
      <w:szCs w:val="24"/>
    </w:rPr>
  </w:style>
  <w:style w:type="paragraph" w:styleId="NormalIndent">
    <w:name w:val="Normal Indent"/>
    <w:basedOn w:val="Normal"/>
    <w:unhideWhenUsed/>
    <w:qFormat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C57A4"/>
  </w:style>
  <w:style w:type="character" w:customStyle="1" w:styleId="SalutationChar">
    <w:name w:val="Salutation Char"/>
    <w:basedOn w:val="DefaultParagraphFont"/>
    <w:link w:val="Salutation"/>
    <w:qFormat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qFormat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qFormat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qFormat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qFormat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qFormat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qFormat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uiPriority w:val="99"/>
    <w:qFormat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qFormat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qFormat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qFormat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qFormat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qFormat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qFormat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qFormat/>
    <w:rsid w:val="004C0863"/>
  </w:style>
  <w:style w:type="character" w:customStyle="1" w:styleId="hljs-string">
    <w:name w:val="hljs-string"/>
    <w:qFormat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qFormat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0A5E6F"/>
  </w:style>
  <w:style w:type="paragraph" w:customStyle="1" w:styleId="Revision1">
    <w:name w:val="Revision1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lantUMLImg">
    <w:name w:val="PlantUMLImg"/>
    <w:basedOn w:val="Normal"/>
    <w:link w:val="PlantUMLImgChar"/>
    <w:qFormat/>
    <w:rsid w:val="000A5E6F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qFormat/>
    <w:rsid w:val="000A5E6F"/>
    <w:rPr>
      <w:rFonts w:ascii="Times New Roman" w:eastAsia="SimSu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qFormat/>
    <w:rsid w:val="000A5E6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color w:val="008000"/>
      <w:sz w:val="18"/>
    </w:rPr>
  </w:style>
  <w:style w:type="character" w:customStyle="1" w:styleId="PlantUMLChar">
    <w:name w:val="PlantUML Char"/>
    <w:link w:val="PlantUML"/>
    <w:qFormat/>
    <w:rsid w:val="000A5E6F"/>
    <w:rPr>
      <w:rFonts w:ascii="Courier New" w:eastAsiaTheme="minorEastAsia" w:hAnsi="Courier New" w:cs="Courier New"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qFormat/>
    <w:rsid w:val="000A5E6F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0A5E6F"/>
    <w:rPr>
      <w:rFonts w:ascii="Times New Roman" w:eastAsia="SimSu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0A5E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0A5E6F"/>
    <w:rPr>
      <w:color w:val="605E5C"/>
      <w:shd w:val="clear" w:color="auto" w:fill="E1DFDD"/>
    </w:rPr>
  </w:style>
  <w:style w:type="character" w:customStyle="1" w:styleId="110">
    <w:name w:val="标题 1 字符1"/>
    <w:aliases w:val="Char1 字符1"/>
    <w:basedOn w:val="DefaultParagraphFont"/>
    <w:qFormat/>
    <w:rsid w:val="000A5E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qFormat/>
    <w:rsid w:val="000A5E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qFormat/>
    <w:rsid w:val="000A5E6F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qFormat/>
    <w:rsid w:val="000A5E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IntenseEmphasis1">
    <w:name w:val="Intense Emphasis1"/>
    <w:basedOn w:val="DefaultParagraphFont"/>
    <w:uiPriority w:val="21"/>
    <w:qFormat/>
    <w:rsid w:val="000A5E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A5E6F"/>
    <w:rPr>
      <w:b/>
      <w:bCs/>
      <w:smallCaps/>
      <w:color w:val="2F5496"/>
      <w:spacing w:val="5"/>
    </w:rPr>
  </w:style>
  <w:style w:type="paragraph" w:customStyle="1" w:styleId="BlockText1">
    <w:name w:val="Block Text1"/>
    <w:basedOn w:val="Normal"/>
    <w:next w:val="BlockText"/>
    <w:qFormat/>
    <w:rsid w:val="000A5E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qFormat/>
    <w:rsid w:val="000A5E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qFormat/>
    <w:rsid w:val="000A5E6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qFormat/>
    <w:rsid w:val="000A5E6F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qFormat/>
    <w:rsid w:val="000A5E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qFormat/>
    <w:rsid w:val="000A5E6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WW8Num23z3">
    <w:name w:val="WW8Num23z3"/>
    <w:qFormat/>
    <w:rsid w:val="000A5E6F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qFormat/>
    <w:rsid w:val="000A5E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IntenseEmphasis2">
    <w:name w:val="Intense Emphasis2"/>
    <w:basedOn w:val="DefaultParagraphFont"/>
    <w:uiPriority w:val="21"/>
    <w:qFormat/>
    <w:rsid w:val="000A5E6F"/>
    <w:rPr>
      <w:i/>
      <w:iCs/>
      <w:color w:val="4F81BD" w:themeColor="accent1"/>
    </w:rPr>
  </w:style>
  <w:style w:type="character" w:customStyle="1" w:styleId="IntenseReference2">
    <w:name w:val="Intense Reference2"/>
    <w:basedOn w:val="DefaultParagraphFont"/>
    <w:uiPriority w:val="32"/>
    <w:qFormat/>
    <w:rsid w:val="000A5E6F"/>
    <w:rPr>
      <w:b/>
      <w:bCs/>
      <w:smallCaps/>
      <w:color w:val="4F81BD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0A5E6F"/>
  </w:style>
  <w:style w:type="paragraph" w:customStyle="1" w:styleId="TOCHeading3">
    <w:name w:val="TOC Heading3"/>
    <w:basedOn w:val="Heading1"/>
    <w:next w:val="Normal"/>
    <w:uiPriority w:val="39"/>
    <w:unhideWhenUsed/>
    <w:qFormat/>
    <w:rsid w:val="000A5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0A5E6F"/>
  </w:style>
  <w:style w:type="numbering" w:customStyle="1" w:styleId="NoList111">
    <w:name w:val="No List111"/>
    <w:next w:val="NoList"/>
    <w:uiPriority w:val="99"/>
    <w:semiHidden/>
    <w:unhideWhenUsed/>
    <w:rsid w:val="000A5E6F"/>
  </w:style>
  <w:style w:type="numbering" w:customStyle="1" w:styleId="NoList1111">
    <w:name w:val="No List1111"/>
    <w:next w:val="NoList"/>
    <w:uiPriority w:val="99"/>
    <w:semiHidden/>
    <w:unhideWhenUsed/>
    <w:rsid w:val="000A5E6F"/>
  </w:style>
  <w:style w:type="numbering" w:customStyle="1" w:styleId="NoList21">
    <w:name w:val="No List21"/>
    <w:next w:val="NoList"/>
    <w:uiPriority w:val="99"/>
    <w:semiHidden/>
    <w:unhideWhenUsed/>
    <w:rsid w:val="000A5E6F"/>
  </w:style>
  <w:style w:type="character" w:customStyle="1" w:styleId="IntenseEmphasis3">
    <w:name w:val="Intense Emphasis3"/>
    <w:basedOn w:val="DefaultParagraphFont"/>
    <w:uiPriority w:val="21"/>
    <w:qFormat/>
    <w:rsid w:val="000A5E6F"/>
    <w:rPr>
      <w:i/>
      <w:iCs/>
      <w:color w:val="4472C4"/>
    </w:rPr>
  </w:style>
  <w:style w:type="character" w:customStyle="1" w:styleId="IntenseReference3">
    <w:name w:val="Intense Reference3"/>
    <w:basedOn w:val="DefaultParagraphFont"/>
    <w:uiPriority w:val="32"/>
    <w:qFormat/>
    <w:rsid w:val="000A5E6F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1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6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3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4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5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0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Word_97_-_2003_Document.doc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yperlink" Target="https://forge.3gpp.org/rep/sa5/MnS/-/merge_requests/186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67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1F61F1-C1C5-4B95-850A-0F82E9198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20</Pages>
  <Words>3359</Words>
  <Characters>45676</Characters>
  <Application>Microsoft Office Word</Application>
  <DocSecurity>0</DocSecurity>
  <Lines>380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48938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30</cp:revision>
  <cp:lastPrinted>1900-01-01T14:00:00Z</cp:lastPrinted>
  <dcterms:created xsi:type="dcterms:W3CDTF">2025-08-13T16:24:00Z</dcterms:created>
  <dcterms:modified xsi:type="dcterms:W3CDTF">2025-08-28T22:09:00Z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